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006F" w14:textId="4C08296A" w:rsidR="007E2FC7" w:rsidRPr="00A77C4B" w:rsidRDefault="007E2FC7" w:rsidP="00025FA8">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1426C5">
        <w:rPr>
          <w:rFonts w:eastAsia="PMingLiU" w:cs="Arial"/>
          <w:sz w:val="24"/>
          <w:szCs w:val="24"/>
          <w:lang w:eastAsia="ja-JP"/>
        </w:rPr>
        <w:t>5-e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001426C5">
        <w:rPr>
          <w:rFonts w:eastAsia="PMingLiU" w:cs="Arial"/>
          <w:sz w:val="24"/>
          <w:szCs w:val="24"/>
          <w:lang w:eastAsia="ja-JP"/>
        </w:rPr>
        <w:t xml:space="preserve">       </w:t>
      </w:r>
      <w:r w:rsidRPr="00A77C4B">
        <w:rPr>
          <w:rFonts w:eastAsia="PMingLiU" w:cs="Arial"/>
          <w:sz w:val="24"/>
          <w:szCs w:val="24"/>
          <w:lang w:eastAsia="ja-JP"/>
        </w:rPr>
        <w:t>R4-200</w:t>
      </w:r>
      <w:r w:rsidR="00D815D3">
        <w:rPr>
          <w:rFonts w:eastAsia="PMingLiU" w:cs="Arial"/>
          <w:sz w:val="24"/>
          <w:szCs w:val="24"/>
          <w:lang w:eastAsia="ja-JP"/>
        </w:rPr>
        <w:t>6473</w:t>
      </w:r>
    </w:p>
    <w:p w14:paraId="7E0D7CFC" w14:textId="1A2D9D71" w:rsidR="007E2FC7" w:rsidRDefault="007E2FC7" w:rsidP="007E2FC7">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sidR="001426C5" w:rsidRPr="001426C5">
        <w:rPr>
          <w:rFonts w:eastAsiaTheme="minorEastAsia" w:cs="Arial"/>
          <w:noProof w:val="0"/>
          <w:sz w:val="24"/>
          <w:szCs w:val="24"/>
          <w:lang w:eastAsia="zh-CN"/>
        </w:rPr>
        <w:t>25 May</w:t>
      </w:r>
      <w:r w:rsidR="001426C5" w:rsidRPr="001426C5">
        <w:rPr>
          <w:rFonts w:eastAsiaTheme="minorEastAsia" w:cs="Arial" w:hint="eastAsia"/>
          <w:noProof w:val="0"/>
          <w:sz w:val="24"/>
          <w:szCs w:val="24"/>
          <w:lang w:eastAsia="zh-CN"/>
        </w:rPr>
        <w:t xml:space="preserve"> </w:t>
      </w:r>
      <w:r w:rsidR="001426C5" w:rsidRPr="001426C5">
        <w:rPr>
          <w:rFonts w:eastAsiaTheme="minorEastAsia" w:cs="Arial"/>
          <w:noProof w:val="0"/>
          <w:sz w:val="24"/>
          <w:szCs w:val="24"/>
          <w:lang w:eastAsia="zh-CN"/>
        </w:rPr>
        <w:t>–</w:t>
      </w:r>
      <w:r w:rsidR="001426C5" w:rsidRPr="001426C5">
        <w:rPr>
          <w:rFonts w:eastAsiaTheme="minorEastAsia" w:cs="Arial" w:hint="eastAsia"/>
          <w:noProof w:val="0"/>
          <w:sz w:val="24"/>
          <w:szCs w:val="24"/>
          <w:lang w:eastAsia="zh-CN"/>
        </w:rPr>
        <w:t xml:space="preserve"> </w:t>
      </w:r>
      <w:r w:rsidR="001426C5" w:rsidRPr="001426C5">
        <w:rPr>
          <w:rFonts w:eastAsiaTheme="minorEastAsia" w:cs="Arial"/>
          <w:noProof w:val="0"/>
          <w:sz w:val="24"/>
          <w:szCs w:val="24"/>
          <w:lang w:eastAsia="zh-CN"/>
        </w:rPr>
        <w:t>5 Jun.,</w:t>
      </w:r>
      <w:r w:rsidRPr="00A77C4B">
        <w:rPr>
          <w:rFonts w:eastAsiaTheme="minorEastAsia" w:cs="Arial"/>
          <w:noProof w:val="0"/>
          <w:sz w:val="24"/>
          <w:szCs w:val="24"/>
          <w:lang w:eastAsia="zh-CN"/>
        </w:rPr>
        <w:t xml:space="preserve">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29C494D7" w:rsidR="00365D74" w:rsidRPr="00C70B18" w:rsidRDefault="003504F7" w:rsidP="00897FEE">
            <w:pPr>
              <w:pStyle w:val="CRCoverPage"/>
              <w:spacing w:after="0"/>
              <w:jc w:val="center"/>
              <w:rPr>
                <w:b/>
                <w:noProof/>
                <w:sz w:val="28"/>
                <w:szCs w:val="28"/>
              </w:rPr>
            </w:pPr>
            <w:r>
              <w:rPr>
                <w:b/>
                <w:noProof/>
                <w:sz w:val="28"/>
                <w:szCs w:val="28"/>
              </w:rPr>
              <w:t>066</w:t>
            </w:r>
            <w:r w:rsidR="00897FEE">
              <w:rPr>
                <w:b/>
                <w:noProof/>
                <w:sz w:val="28"/>
                <w:szCs w:val="28"/>
              </w:rPr>
              <w:t>7</w:t>
            </w:r>
            <w:bookmarkStart w:id="0" w:name="_GoBack"/>
            <w:bookmarkEnd w:id="0"/>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7649C82C" w:rsidR="00365D74" w:rsidRPr="00410371" w:rsidRDefault="00365D74" w:rsidP="00B74F45">
            <w:pPr>
              <w:pStyle w:val="CRCoverPage"/>
              <w:spacing w:after="0"/>
              <w:jc w:val="center"/>
              <w:rPr>
                <w:noProof/>
                <w:sz w:val="28"/>
              </w:rPr>
            </w:pPr>
            <w:r>
              <w:rPr>
                <w:b/>
                <w:noProof/>
                <w:sz w:val="28"/>
              </w:rPr>
              <w:t>1</w:t>
            </w:r>
            <w:r w:rsidR="00B74F45">
              <w:rPr>
                <w:b/>
                <w:noProof/>
                <w:sz w:val="28"/>
              </w:rPr>
              <w:t>6</w:t>
            </w:r>
            <w:r>
              <w:rPr>
                <w:b/>
                <w:noProof/>
                <w:sz w:val="28"/>
              </w:rPr>
              <w:t>.</w:t>
            </w:r>
            <w:r w:rsidR="00B74F45">
              <w:rPr>
                <w:b/>
                <w:noProof/>
                <w:sz w:val="28"/>
              </w:rPr>
              <w:t>3</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6482BE8A" w:rsidR="00365D74" w:rsidRDefault="00365D74" w:rsidP="008B1981">
            <w:pPr>
              <w:pStyle w:val="CRCoverPage"/>
              <w:spacing w:after="0"/>
              <w:ind w:left="100"/>
              <w:rPr>
                <w:noProof/>
              </w:rPr>
            </w:pPr>
            <w:r>
              <w:rPr>
                <w:lang w:val="en-US"/>
              </w:rPr>
              <w:t xml:space="preserve">CR on </w:t>
            </w:r>
            <w:r w:rsidR="0031443E">
              <w:rPr>
                <w:lang w:val="en-US"/>
              </w:rPr>
              <w:t xml:space="preserve">V2X </w:t>
            </w:r>
            <w:r w:rsidR="008B1981">
              <w:rPr>
                <w:rFonts w:hint="eastAsia"/>
                <w:lang w:val="en-US" w:eastAsia="zh-CN"/>
              </w:rPr>
              <w:t>interruption</w:t>
            </w:r>
            <w:r w:rsidRPr="002C0251">
              <w:rPr>
                <w:lang w:val="en-US"/>
              </w:rPr>
              <w:t xml:space="preserve"> (section </w:t>
            </w:r>
            <w:r w:rsidR="00B74F45">
              <w:rPr>
                <w:lang w:val="en-US"/>
              </w:rPr>
              <w:t>12</w:t>
            </w:r>
            <w:r w:rsidRPr="002C0251">
              <w:rPr>
                <w:lang w:val="en-US"/>
              </w:rPr>
              <w:t>.</w:t>
            </w:r>
            <w:r w:rsidR="008B1981">
              <w:rPr>
                <w:lang w:val="en-US"/>
              </w:rPr>
              <w:t>7</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0B715D5A" w:rsidR="00365D74" w:rsidRDefault="00B74F45" w:rsidP="00FC1E07">
            <w:pPr>
              <w:pStyle w:val="CRCoverPage"/>
              <w:spacing w:after="0"/>
              <w:ind w:left="100"/>
              <w:rPr>
                <w:noProof/>
              </w:rPr>
            </w:pPr>
            <w:r w:rsidRPr="00B74F45">
              <w:rPr>
                <w:noProof/>
              </w:rPr>
              <w:t>5G_V2X_NRSL-Core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47C710E5" w:rsidR="00365D74" w:rsidRDefault="00365D74" w:rsidP="008B1981">
            <w:pPr>
              <w:pStyle w:val="CRCoverPage"/>
              <w:spacing w:after="0"/>
              <w:ind w:left="100"/>
              <w:rPr>
                <w:noProof/>
              </w:rPr>
            </w:pPr>
            <w:r>
              <w:rPr>
                <w:noProof/>
              </w:rPr>
              <w:t>20</w:t>
            </w:r>
            <w:r w:rsidR="00455A86">
              <w:rPr>
                <w:noProof/>
              </w:rPr>
              <w:t>20</w:t>
            </w:r>
            <w:r>
              <w:rPr>
                <w:noProof/>
              </w:rPr>
              <w:t>-</w:t>
            </w:r>
            <w:r w:rsidR="00455A86">
              <w:rPr>
                <w:noProof/>
              </w:rPr>
              <w:t>0</w:t>
            </w:r>
            <w:r w:rsidR="008B1981">
              <w:rPr>
                <w:noProof/>
              </w:rPr>
              <w:t>5</w:t>
            </w:r>
            <w:r>
              <w:rPr>
                <w:noProof/>
              </w:rPr>
              <w:t>-</w:t>
            </w:r>
            <w:r w:rsidR="008B1981">
              <w:rPr>
                <w:noProof/>
              </w:rPr>
              <w:t>14</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FC148E9" w:rsidR="00365D74" w:rsidRDefault="00365D74" w:rsidP="00B74F45">
            <w:pPr>
              <w:pStyle w:val="CRCoverPage"/>
              <w:spacing w:after="0"/>
              <w:ind w:left="100"/>
              <w:rPr>
                <w:noProof/>
              </w:rPr>
            </w:pPr>
            <w:r>
              <w:rPr>
                <w:noProof/>
              </w:rPr>
              <w:t>Rel-1</w:t>
            </w:r>
            <w:r w:rsidR="00B74F45">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7F020" w14:textId="520568C3" w:rsidR="00120076" w:rsidRDefault="00B74F45" w:rsidP="00B67C6D">
            <w:pPr>
              <w:pStyle w:val="CRCoverPage"/>
              <w:spacing w:after="0"/>
              <w:rPr>
                <w:lang w:val="en-US"/>
              </w:rPr>
            </w:pPr>
            <w:r>
              <w:rPr>
                <w:lang w:eastAsia="zh-CN"/>
              </w:rPr>
              <w:t xml:space="preserve">The </w:t>
            </w:r>
            <w:r w:rsidR="00B67C6D">
              <w:rPr>
                <w:lang w:eastAsia="zh-CN"/>
              </w:rPr>
              <w:t>following interruption</w:t>
            </w:r>
            <w:r>
              <w:rPr>
                <w:lang w:eastAsia="zh-CN"/>
              </w:rPr>
              <w:t xml:space="preserve"> procedure is missing in RAN4</w:t>
            </w:r>
            <w:r>
              <w:rPr>
                <w:lang w:val="en-US"/>
              </w:rPr>
              <w:t>.</w:t>
            </w:r>
          </w:p>
          <w:p w14:paraId="16B8D7A8" w14:textId="77777777" w:rsidR="00B67C6D" w:rsidRDefault="00B67C6D" w:rsidP="00B67C6D">
            <w:pPr>
              <w:pStyle w:val="CRCoverPage"/>
              <w:numPr>
                <w:ilvl w:val="0"/>
                <w:numId w:val="19"/>
              </w:numPr>
              <w:spacing w:after="0"/>
              <w:rPr>
                <w:noProof/>
                <w:lang w:eastAsia="zh-CN"/>
              </w:rPr>
            </w:pPr>
            <w:r>
              <w:t>NR V2X</w:t>
            </w:r>
            <w:r w:rsidRPr="00B1768B">
              <w:t xml:space="preserve"> </w:t>
            </w:r>
            <w:proofErr w:type="spellStart"/>
            <w:r>
              <w:t>Sidelink</w:t>
            </w:r>
            <w:proofErr w:type="spellEnd"/>
            <w:r w:rsidRPr="00B1768B">
              <w:t xml:space="preserve"> Communication</w:t>
            </w:r>
            <w:r>
              <w:rPr>
                <w:rFonts w:hint="eastAsia"/>
              </w:rPr>
              <w:t xml:space="preserve"> Dropping due to </w:t>
            </w:r>
            <w:r>
              <w:t xml:space="preserve">LTE V2X </w:t>
            </w:r>
            <w:proofErr w:type="spellStart"/>
            <w:r>
              <w:t>Sidelink</w:t>
            </w:r>
            <w:proofErr w:type="spellEnd"/>
            <w:r>
              <w:t xml:space="preserve"> </w:t>
            </w:r>
            <w:r>
              <w:rPr>
                <w:rFonts w:hint="eastAsia"/>
              </w:rPr>
              <w:t>synchronization source change</w:t>
            </w:r>
          </w:p>
          <w:p w14:paraId="1BF00897" w14:textId="77777777" w:rsidR="00B67C6D" w:rsidRDefault="00B67C6D" w:rsidP="00B67C6D">
            <w:pPr>
              <w:pStyle w:val="CRCoverPage"/>
              <w:numPr>
                <w:ilvl w:val="0"/>
                <w:numId w:val="19"/>
              </w:numPr>
              <w:spacing w:after="0"/>
              <w:rPr>
                <w:noProof/>
                <w:lang w:eastAsia="zh-CN"/>
              </w:rPr>
            </w:pPr>
            <w:r w:rsidRPr="00B1768B">
              <w:t xml:space="preserve">Interruptions </w:t>
            </w:r>
            <w:r>
              <w:rPr>
                <w:rFonts w:hint="eastAsia"/>
              </w:rPr>
              <w:t>to WAN due to</w:t>
            </w:r>
            <w:r w:rsidRPr="00B1768B">
              <w:t xml:space="preserve"> </w:t>
            </w:r>
            <w:r w:rsidRPr="00077FCB">
              <w:t xml:space="preserve">switching between LTE </w:t>
            </w:r>
            <w:r>
              <w:t xml:space="preserve">V2X </w:t>
            </w:r>
            <w:proofErr w:type="spellStart"/>
            <w:r>
              <w:t>Sidelink</w:t>
            </w:r>
            <w:proofErr w:type="spellEnd"/>
            <w:r w:rsidRPr="00077FCB">
              <w:t xml:space="preserve"> and NR </w:t>
            </w:r>
            <w:r>
              <w:t xml:space="preserve">V2X </w:t>
            </w:r>
            <w:proofErr w:type="spellStart"/>
            <w:r>
              <w:t>Sidelink</w:t>
            </w:r>
            <w:proofErr w:type="spellEnd"/>
          </w:p>
          <w:p w14:paraId="7C555988" w14:textId="77777777" w:rsidR="00B67C6D" w:rsidRDefault="00B67C6D" w:rsidP="00B67C6D">
            <w:pPr>
              <w:pStyle w:val="CRCoverPage"/>
              <w:spacing w:after="0"/>
              <w:rPr>
                <w:lang w:eastAsia="zh-CN"/>
              </w:rPr>
            </w:pPr>
            <w:r>
              <w:rPr>
                <w:lang w:eastAsia="zh-CN"/>
              </w:rPr>
              <w:t>The following interruption procedure shall be updated.</w:t>
            </w:r>
          </w:p>
          <w:p w14:paraId="37FDAEAD" w14:textId="77777777" w:rsidR="00B67C6D" w:rsidRDefault="00B67C6D" w:rsidP="00B67C6D">
            <w:pPr>
              <w:pStyle w:val="CRCoverPage"/>
              <w:numPr>
                <w:ilvl w:val="0"/>
                <w:numId w:val="20"/>
              </w:numPr>
              <w:spacing w:after="0"/>
              <w:rPr>
                <w:noProof/>
                <w:lang w:eastAsia="zh-CN"/>
              </w:rPr>
            </w:pPr>
            <w:r>
              <w:rPr>
                <w:lang w:eastAsia="zh-CN"/>
              </w:rPr>
              <w:t xml:space="preserve">Do not </w:t>
            </w:r>
            <w:proofErr w:type="spellStart"/>
            <w:r>
              <w:rPr>
                <w:lang w:eastAsia="zh-CN"/>
              </w:rPr>
              <w:t>differeniate</w:t>
            </w:r>
            <w:proofErr w:type="spellEnd"/>
            <w:r>
              <w:rPr>
                <w:lang w:eastAsia="zh-CN"/>
              </w:rPr>
              <w:t xml:space="preserve"> sync/</w:t>
            </w:r>
            <w:proofErr w:type="spellStart"/>
            <w:r>
              <w:rPr>
                <w:lang w:eastAsia="zh-CN"/>
              </w:rPr>
              <w:t>async</w:t>
            </w:r>
            <w:proofErr w:type="spellEnd"/>
            <w:r>
              <w:rPr>
                <w:lang w:eastAsia="zh-CN"/>
              </w:rPr>
              <w:t xml:space="preserve">. </w:t>
            </w:r>
            <w:proofErr w:type="gramStart"/>
            <w:r>
              <w:rPr>
                <w:lang w:eastAsia="zh-CN"/>
              </w:rPr>
              <w:t>for</w:t>
            </w:r>
            <w:proofErr w:type="gramEnd"/>
            <w:r>
              <w:rPr>
                <w:lang w:eastAsia="zh-CN"/>
              </w:rPr>
              <w:t xml:space="preserve"> </w:t>
            </w:r>
            <w:r>
              <w:t>i</w:t>
            </w:r>
            <w:r w:rsidRPr="00B1768B">
              <w:t xml:space="preserve">nterruptions </w:t>
            </w:r>
            <w:r>
              <w:rPr>
                <w:rFonts w:hint="eastAsia"/>
              </w:rPr>
              <w:t>to WAN due to</w:t>
            </w:r>
            <w:r w:rsidRPr="00B1768B">
              <w:t xml:space="preserve"> </w:t>
            </w:r>
            <w:r>
              <w:t>V2X</w:t>
            </w:r>
            <w:r w:rsidRPr="00B1768B">
              <w:t xml:space="preserve"> </w:t>
            </w:r>
            <w:proofErr w:type="spellStart"/>
            <w:r>
              <w:t>Sidelink</w:t>
            </w:r>
            <w:proofErr w:type="spellEnd"/>
            <w:r w:rsidRPr="00B1768B">
              <w:t xml:space="preserve"> Communication</w:t>
            </w:r>
            <w:r>
              <w:t>.</w:t>
            </w:r>
          </w:p>
          <w:p w14:paraId="6063AEC4" w14:textId="30EA3B20" w:rsidR="00B67C6D" w:rsidRDefault="000209E8" w:rsidP="00B67C6D">
            <w:pPr>
              <w:pStyle w:val="CRCoverPage"/>
              <w:numPr>
                <w:ilvl w:val="0"/>
                <w:numId w:val="20"/>
              </w:numPr>
              <w:spacing w:after="0"/>
              <w:rPr>
                <w:noProof/>
                <w:lang w:eastAsia="zh-CN"/>
              </w:rPr>
            </w:pPr>
            <w:r>
              <w:rPr>
                <w:noProof/>
                <w:lang w:eastAsia="zh-CN"/>
              </w:rPr>
              <w:t>T</w:t>
            </w:r>
            <w:r w:rsidR="00B67C6D">
              <w:rPr>
                <w:noProof/>
                <w:lang w:eastAsia="zh-CN"/>
              </w:rPr>
              <w:t xml:space="preserve">he interruption behaviour of NR SL only UE </w:t>
            </w:r>
            <w:r>
              <w:rPr>
                <w:noProof/>
                <w:lang w:eastAsia="zh-CN"/>
              </w:rPr>
              <w:t xml:space="preserve">is unclear </w:t>
            </w:r>
            <w:r w:rsidR="00B67C6D">
              <w:rPr>
                <w:rFonts w:hint="eastAsia"/>
                <w:lang w:eastAsia="zh-CN"/>
              </w:rPr>
              <w:t xml:space="preserve">due to </w:t>
            </w:r>
            <w:r w:rsidR="00B67C6D" w:rsidRPr="005F2BDD">
              <w:rPr>
                <w:rFonts w:cs="v4.2.0"/>
                <w:lang w:eastAsia="zh-CN"/>
              </w:rPr>
              <w:t>synchronization source</w:t>
            </w:r>
            <w:r w:rsidR="00B67C6D">
              <w:rPr>
                <w:rFonts w:cs="v4.2.0" w:hint="eastAsia"/>
                <w:lang w:eastAsia="zh-CN"/>
              </w:rPr>
              <w:t xml:space="preserve"> change</w:t>
            </w:r>
            <w:r w:rsidR="00B67C6D">
              <w:rPr>
                <w:noProof/>
                <w:lang w:eastAsia="zh-CN"/>
              </w:rPr>
              <w:t>.</w:t>
            </w:r>
          </w:p>
          <w:p w14:paraId="3CBA3B6E" w14:textId="7020D4FF" w:rsidR="00B67C6D" w:rsidRDefault="000209E8" w:rsidP="000209E8">
            <w:pPr>
              <w:pStyle w:val="CRCoverPage"/>
              <w:numPr>
                <w:ilvl w:val="0"/>
                <w:numId w:val="20"/>
              </w:numPr>
              <w:spacing w:after="0"/>
              <w:rPr>
                <w:noProof/>
                <w:lang w:eastAsia="zh-CN"/>
              </w:rPr>
            </w:pPr>
            <w:r>
              <w:rPr>
                <w:noProof/>
                <w:lang w:eastAsia="zh-CN"/>
              </w:rPr>
              <w:t>T</w:t>
            </w:r>
            <w:r w:rsidR="00B67C6D">
              <w:rPr>
                <w:noProof/>
                <w:lang w:eastAsia="zh-CN"/>
              </w:rPr>
              <w:t>he description for UE</w:t>
            </w:r>
            <w:r>
              <w:rPr>
                <w:noProof/>
                <w:lang w:eastAsia="zh-CN"/>
              </w:rPr>
              <w:t xml:space="preserve">’s behaviour </w:t>
            </w:r>
            <w:r w:rsidR="00B67C6D">
              <w:rPr>
                <w:noProof/>
                <w:lang w:eastAsia="zh-CN"/>
              </w:rPr>
              <w:t xml:space="preserve">on groupcast, unicast communication </w:t>
            </w:r>
            <w:r>
              <w:rPr>
                <w:noProof/>
                <w:lang w:eastAsia="zh-CN"/>
              </w:rPr>
              <w:t>is missing when sync. source change to an async. sync source.</w:t>
            </w:r>
          </w:p>
          <w:p w14:paraId="4B87640D" w14:textId="577EFB80" w:rsidR="000209E8" w:rsidRDefault="000209E8" w:rsidP="000209E8">
            <w:pPr>
              <w:pStyle w:val="CRCoverPage"/>
              <w:numPr>
                <w:ilvl w:val="0"/>
                <w:numId w:val="20"/>
              </w:numPr>
              <w:spacing w:after="0"/>
              <w:rPr>
                <w:noProof/>
                <w:lang w:eastAsia="zh-CN"/>
              </w:rPr>
            </w:pPr>
            <w:r>
              <w:rPr>
                <w:noProof/>
                <w:lang w:eastAsia="zh-CN"/>
              </w:rPr>
              <w:t>The interruption occurance is unclear in each procedure.</w:t>
            </w:r>
          </w:p>
        </w:tc>
      </w:tr>
      <w:tr w:rsidR="00365D74" w14:paraId="70B4C6E8" w14:textId="77777777" w:rsidTr="00FC1E07">
        <w:tc>
          <w:tcPr>
            <w:tcW w:w="2694" w:type="dxa"/>
            <w:gridSpan w:val="2"/>
            <w:tcBorders>
              <w:left w:val="single" w:sz="4" w:space="0" w:color="auto"/>
            </w:tcBorders>
          </w:tcPr>
          <w:p w14:paraId="7F81AAC4" w14:textId="6B348D03"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EDFCB" w14:textId="48249A09" w:rsidR="00F36B0B" w:rsidRDefault="00B74F45" w:rsidP="000209E8">
            <w:pPr>
              <w:pStyle w:val="CRCoverPage"/>
              <w:numPr>
                <w:ilvl w:val="0"/>
                <w:numId w:val="15"/>
              </w:numPr>
              <w:spacing w:after="0"/>
              <w:rPr>
                <w:noProof/>
                <w:lang w:eastAsia="zh-CN"/>
              </w:rPr>
            </w:pPr>
            <w:r>
              <w:rPr>
                <w:noProof/>
                <w:lang w:eastAsia="zh-CN"/>
              </w:rPr>
              <w:t xml:space="preserve">Add the description on </w:t>
            </w:r>
            <w:r w:rsidR="000209E8">
              <w:t>NR V2X</w:t>
            </w:r>
            <w:r w:rsidR="000209E8" w:rsidRPr="00B1768B">
              <w:t xml:space="preserve"> </w:t>
            </w:r>
            <w:proofErr w:type="spellStart"/>
            <w:r w:rsidR="000209E8">
              <w:t>Sidelink</w:t>
            </w:r>
            <w:proofErr w:type="spellEnd"/>
            <w:r w:rsidR="000209E8" w:rsidRPr="00B1768B">
              <w:t xml:space="preserve"> Communication</w:t>
            </w:r>
            <w:r w:rsidR="000209E8">
              <w:rPr>
                <w:rFonts w:hint="eastAsia"/>
              </w:rPr>
              <w:t xml:space="preserve"> Dropping due to </w:t>
            </w:r>
            <w:r w:rsidR="000209E8">
              <w:t xml:space="preserve">LTE V2X </w:t>
            </w:r>
            <w:proofErr w:type="spellStart"/>
            <w:r w:rsidR="000209E8">
              <w:t>Sidelink</w:t>
            </w:r>
            <w:proofErr w:type="spellEnd"/>
            <w:r w:rsidR="000209E8">
              <w:t xml:space="preserve"> </w:t>
            </w:r>
            <w:r w:rsidR="000209E8">
              <w:rPr>
                <w:rFonts w:hint="eastAsia"/>
              </w:rPr>
              <w:t>synchronization source change</w:t>
            </w:r>
            <w:r>
              <w:rPr>
                <w:lang w:eastAsia="zh-CN"/>
              </w:rPr>
              <w:t>.</w:t>
            </w:r>
          </w:p>
          <w:p w14:paraId="14C57299" w14:textId="77777777" w:rsidR="00252B89" w:rsidRDefault="000209E8" w:rsidP="000209E8">
            <w:pPr>
              <w:pStyle w:val="CRCoverPage"/>
              <w:numPr>
                <w:ilvl w:val="0"/>
                <w:numId w:val="15"/>
              </w:numPr>
              <w:spacing w:after="0"/>
              <w:rPr>
                <w:noProof/>
                <w:lang w:eastAsia="zh-CN"/>
              </w:rPr>
            </w:pPr>
            <w:r>
              <w:rPr>
                <w:noProof/>
                <w:lang w:eastAsia="zh-CN"/>
              </w:rPr>
              <w:t xml:space="preserve">Add the description on </w:t>
            </w:r>
            <w:r w:rsidRPr="00B1768B">
              <w:t xml:space="preserve">Interruptions </w:t>
            </w:r>
            <w:r>
              <w:rPr>
                <w:rFonts w:hint="eastAsia"/>
              </w:rPr>
              <w:t>to WAN due to</w:t>
            </w:r>
            <w:r w:rsidRPr="00B1768B">
              <w:t xml:space="preserve"> </w:t>
            </w:r>
            <w:r w:rsidRPr="00077FCB">
              <w:t xml:space="preserve">switching between LTE </w:t>
            </w:r>
            <w:r>
              <w:t xml:space="preserve">V2X </w:t>
            </w:r>
            <w:proofErr w:type="spellStart"/>
            <w:r>
              <w:t>Sidelink</w:t>
            </w:r>
            <w:proofErr w:type="spellEnd"/>
            <w:r w:rsidRPr="00077FCB">
              <w:t xml:space="preserve"> and NR </w:t>
            </w:r>
            <w:r>
              <w:t xml:space="preserve">V2X </w:t>
            </w:r>
            <w:proofErr w:type="spellStart"/>
            <w:r>
              <w:t>Sidelink</w:t>
            </w:r>
            <w:proofErr w:type="spellEnd"/>
            <w:r w:rsidR="00252B89">
              <w:rPr>
                <w:lang w:eastAsia="zh-CN"/>
              </w:rPr>
              <w:t>.</w:t>
            </w:r>
          </w:p>
          <w:p w14:paraId="09F13B5A" w14:textId="77777777" w:rsidR="000209E8" w:rsidRDefault="000209E8" w:rsidP="000209E8">
            <w:pPr>
              <w:pStyle w:val="CRCoverPage"/>
              <w:numPr>
                <w:ilvl w:val="0"/>
                <w:numId w:val="15"/>
              </w:numPr>
              <w:spacing w:after="0"/>
              <w:rPr>
                <w:noProof/>
                <w:lang w:eastAsia="zh-CN"/>
              </w:rPr>
            </w:pPr>
            <w:r>
              <w:rPr>
                <w:lang w:eastAsia="zh-CN"/>
              </w:rPr>
              <w:t xml:space="preserve">Update the requirement for </w:t>
            </w:r>
            <w:r>
              <w:t>i</w:t>
            </w:r>
            <w:r w:rsidRPr="00B1768B">
              <w:t xml:space="preserve">nterruptions </w:t>
            </w:r>
            <w:r>
              <w:rPr>
                <w:rFonts w:hint="eastAsia"/>
              </w:rPr>
              <w:t>to WAN due to</w:t>
            </w:r>
            <w:r w:rsidRPr="00B1768B">
              <w:t xml:space="preserve"> </w:t>
            </w:r>
            <w:r>
              <w:t>V2X</w:t>
            </w:r>
            <w:r w:rsidRPr="00B1768B">
              <w:t xml:space="preserve"> </w:t>
            </w:r>
            <w:proofErr w:type="spellStart"/>
            <w:r>
              <w:t>Sidelink</w:t>
            </w:r>
            <w:proofErr w:type="spellEnd"/>
            <w:r w:rsidRPr="00B1768B">
              <w:t xml:space="preserve"> Communication</w:t>
            </w:r>
          </w:p>
          <w:p w14:paraId="4556A3DD" w14:textId="77777777" w:rsidR="000209E8" w:rsidRDefault="000209E8" w:rsidP="000209E8">
            <w:pPr>
              <w:pStyle w:val="CRCoverPage"/>
              <w:numPr>
                <w:ilvl w:val="0"/>
                <w:numId w:val="15"/>
              </w:numPr>
              <w:spacing w:after="0"/>
              <w:rPr>
                <w:noProof/>
                <w:lang w:eastAsia="zh-CN"/>
              </w:rPr>
            </w:pPr>
            <w:r>
              <w:rPr>
                <w:noProof/>
                <w:lang w:eastAsia="zh-CN"/>
              </w:rPr>
              <w:t xml:space="preserve">Add the interruption behaviour of NR SL only UE </w:t>
            </w:r>
            <w:r>
              <w:rPr>
                <w:rFonts w:hint="eastAsia"/>
                <w:lang w:eastAsia="zh-CN"/>
              </w:rPr>
              <w:t xml:space="preserve">due to </w:t>
            </w:r>
            <w:r w:rsidRPr="005F2BDD">
              <w:rPr>
                <w:rFonts w:cs="v4.2.0"/>
                <w:lang w:eastAsia="zh-CN"/>
              </w:rPr>
              <w:t>synchronization source</w:t>
            </w:r>
            <w:r>
              <w:rPr>
                <w:rFonts w:cs="v4.2.0" w:hint="eastAsia"/>
                <w:lang w:eastAsia="zh-CN"/>
              </w:rPr>
              <w:t xml:space="preserve"> change</w:t>
            </w:r>
            <w:r>
              <w:rPr>
                <w:noProof/>
                <w:lang w:eastAsia="zh-CN"/>
              </w:rPr>
              <w:t>.</w:t>
            </w:r>
          </w:p>
          <w:p w14:paraId="27D93858" w14:textId="77777777" w:rsidR="000209E8" w:rsidRDefault="000209E8" w:rsidP="000209E8">
            <w:pPr>
              <w:pStyle w:val="CRCoverPage"/>
              <w:numPr>
                <w:ilvl w:val="0"/>
                <w:numId w:val="15"/>
              </w:numPr>
              <w:spacing w:after="0"/>
              <w:rPr>
                <w:noProof/>
                <w:lang w:eastAsia="zh-CN"/>
              </w:rPr>
            </w:pPr>
            <w:r>
              <w:rPr>
                <w:noProof/>
                <w:lang w:eastAsia="zh-CN"/>
              </w:rPr>
              <w:t>Add the description for UE’s behaviour on groupcast, unicast communication when sync. Source change to an async. sync source</w:t>
            </w:r>
          </w:p>
          <w:p w14:paraId="40DA2EEE" w14:textId="53534064" w:rsidR="000209E8" w:rsidRDefault="000209E8" w:rsidP="000209E8">
            <w:pPr>
              <w:pStyle w:val="CRCoverPage"/>
              <w:numPr>
                <w:ilvl w:val="0"/>
                <w:numId w:val="15"/>
              </w:numPr>
              <w:spacing w:after="0"/>
              <w:rPr>
                <w:noProof/>
                <w:lang w:eastAsia="zh-CN"/>
              </w:rPr>
            </w:pPr>
            <w:r>
              <w:rPr>
                <w:noProof/>
                <w:lang w:eastAsia="zh-CN"/>
              </w:rPr>
              <w:t>Clarify the interruption occurance in each procedure</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6533A53E" w:rsidR="00365D74" w:rsidRDefault="00365D74" w:rsidP="001E1B09">
            <w:pPr>
              <w:pStyle w:val="CRCoverPage"/>
              <w:spacing w:after="0"/>
              <w:ind w:left="100"/>
              <w:rPr>
                <w:noProof/>
                <w:lang w:eastAsia="zh-CN"/>
              </w:rPr>
            </w:pPr>
            <w:r>
              <w:rPr>
                <w:noProof/>
                <w:lang w:eastAsia="zh-CN"/>
              </w:rPr>
              <w:t xml:space="preserve">Section </w:t>
            </w:r>
            <w:r w:rsidR="00B74F45">
              <w:rPr>
                <w:noProof/>
                <w:lang w:eastAsia="zh-CN"/>
              </w:rPr>
              <w:t>12.</w:t>
            </w:r>
            <w:r w:rsidR="001E1B09">
              <w:rPr>
                <w:noProof/>
                <w:lang w:eastAsia="zh-CN"/>
              </w:rPr>
              <w:t>7</w:t>
            </w:r>
            <w:r>
              <w:rPr>
                <w:noProof/>
                <w:lang w:eastAsia="zh-CN"/>
              </w:rPr>
              <w:t xml:space="preserve"> </w:t>
            </w:r>
            <w:r w:rsidR="001E1B09">
              <w:rPr>
                <w:lang w:val="en-US"/>
              </w:rPr>
              <w:t>Interruption</w:t>
            </w:r>
            <w:r>
              <w:rPr>
                <w:noProof/>
                <w:lang w:eastAsia="zh-CN"/>
              </w:rPr>
              <w:t xml:space="preserve">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64BBD111" w:rsidR="00365D74" w:rsidRDefault="00B74F45" w:rsidP="001E1B09">
            <w:pPr>
              <w:pStyle w:val="CRCoverPage"/>
              <w:spacing w:after="0"/>
              <w:ind w:left="100"/>
              <w:rPr>
                <w:noProof/>
                <w:lang w:eastAsia="zh-CN"/>
              </w:rPr>
            </w:pPr>
            <w:r>
              <w:rPr>
                <w:lang w:val="en-US"/>
              </w:rPr>
              <w:t>12.</w:t>
            </w:r>
            <w:r w:rsidR="001E1B09">
              <w:rPr>
                <w:lang w:val="en-US"/>
              </w:rPr>
              <w:t>7</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80227A6" w14:textId="77777777" w:rsidR="00252B89" w:rsidRDefault="00252B89" w:rsidP="007D1F8E">
      <w:pPr>
        <w:overflowPunct w:val="0"/>
        <w:autoSpaceDE w:val="0"/>
        <w:autoSpaceDN w:val="0"/>
        <w:adjustRightInd w:val="0"/>
        <w:textAlignment w:val="baseline"/>
        <w:rPr>
          <w:lang w:eastAsia="ko-KR"/>
        </w:rPr>
      </w:pPr>
    </w:p>
    <w:p w14:paraId="65B7DE2C" w14:textId="77777777" w:rsidR="00252B89" w:rsidRDefault="00252B89" w:rsidP="007D1F8E">
      <w:pPr>
        <w:overflowPunct w:val="0"/>
        <w:autoSpaceDE w:val="0"/>
        <w:autoSpaceDN w:val="0"/>
        <w:adjustRightInd w:val="0"/>
        <w:textAlignment w:val="baseline"/>
        <w:rPr>
          <w:lang w:eastAsia="ko-KR"/>
        </w:rPr>
      </w:pPr>
    </w:p>
    <w:p w14:paraId="59D33A24" w14:textId="77777777" w:rsidR="00252B89" w:rsidRDefault="00252B89" w:rsidP="007D1F8E">
      <w:pPr>
        <w:overflowPunct w:val="0"/>
        <w:autoSpaceDE w:val="0"/>
        <w:autoSpaceDN w:val="0"/>
        <w:adjustRightInd w:val="0"/>
        <w:textAlignment w:val="baseline"/>
        <w:rPr>
          <w:lang w:eastAsia="ko-KR"/>
        </w:rPr>
      </w:pPr>
    </w:p>
    <w:p w14:paraId="176A5019" w14:textId="77777777" w:rsidR="00252B89" w:rsidRDefault="00252B89" w:rsidP="007D1F8E">
      <w:pPr>
        <w:overflowPunct w:val="0"/>
        <w:autoSpaceDE w:val="0"/>
        <w:autoSpaceDN w:val="0"/>
        <w:adjustRightInd w:val="0"/>
        <w:textAlignment w:val="baseline"/>
        <w:rPr>
          <w:lang w:eastAsia="ko-KR"/>
        </w:rPr>
      </w:pPr>
    </w:p>
    <w:p w14:paraId="648F7A77" w14:textId="77777777" w:rsidR="00252B89" w:rsidRDefault="00252B89" w:rsidP="007D1F8E">
      <w:pPr>
        <w:overflowPunct w:val="0"/>
        <w:autoSpaceDE w:val="0"/>
        <w:autoSpaceDN w:val="0"/>
        <w:adjustRightInd w:val="0"/>
        <w:textAlignment w:val="baseline"/>
        <w:rPr>
          <w:lang w:eastAsia="ko-KR"/>
        </w:rPr>
      </w:pPr>
    </w:p>
    <w:p w14:paraId="6F5A0796" w14:textId="77777777" w:rsidR="00252B89" w:rsidRDefault="00252B89" w:rsidP="007D1F8E">
      <w:pPr>
        <w:overflowPunct w:val="0"/>
        <w:autoSpaceDE w:val="0"/>
        <w:autoSpaceDN w:val="0"/>
        <w:adjustRightInd w:val="0"/>
        <w:textAlignment w:val="baseline"/>
        <w:rPr>
          <w:lang w:eastAsia="ko-KR"/>
        </w:rPr>
      </w:pPr>
    </w:p>
    <w:p w14:paraId="04BB9367" w14:textId="77777777" w:rsidR="00A23A47" w:rsidRDefault="00536043"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536043" w:rsidP="00A23A47">
      <w:r>
        <w:rPr>
          <w:color w:val="FF0000"/>
        </w:rPr>
        <w:pict w14:anchorId="0B26EE1C">
          <v:rect id="_x0000_i1026" style="width:0;height:1.5pt" o:hralign="center" o:hrstd="t" o:hr="t" fillcolor="#a0a0a0" stroked="f"/>
        </w:pict>
      </w:r>
    </w:p>
    <w:p w14:paraId="49A25829" w14:textId="77777777" w:rsidR="006A6487" w:rsidRPr="00A90F19" w:rsidRDefault="006A6487" w:rsidP="006A6487">
      <w:pPr>
        <w:pStyle w:val="2"/>
      </w:pPr>
      <w:r w:rsidRPr="00A90F19">
        <w:rPr>
          <w:rFonts w:hint="eastAsia"/>
          <w:lang w:eastAsia="ko-KR"/>
        </w:rPr>
        <w:t>1</w:t>
      </w:r>
      <w:r>
        <w:rPr>
          <w:rFonts w:eastAsiaTheme="minorEastAsia" w:hint="eastAsia"/>
        </w:rPr>
        <w:t>2</w:t>
      </w:r>
      <w:r w:rsidRPr="00A90F19">
        <w:t>.</w:t>
      </w:r>
      <w:r>
        <w:rPr>
          <w:rFonts w:hint="eastAsia"/>
        </w:rPr>
        <w:t>7</w:t>
      </w:r>
      <w:r w:rsidRPr="00A90F19">
        <w:tab/>
      </w:r>
      <w:r w:rsidRPr="00A90F19">
        <w:rPr>
          <w:rFonts w:hint="eastAsia"/>
          <w:lang w:eastAsia="ko-KR"/>
        </w:rPr>
        <w:t>Interruption</w:t>
      </w:r>
    </w:p>
    <w:p w14:paraId="741CED84" w14:textId="77777777" w:rsidR="006A6487" w:rsidRPr="00A90F19" w:rsidRDefault="006A6487" w:rsidP="006A6487">
      <w:pPr>
        <w:pStyle w:val="30"/>
      </w:pPr>
      <w:r w:rsidRPr="00A90F19">
        <w:rPr>
          <w:rFonts w:hint="eastAsia"/>
        </w:rPr>
        <w:t>1</w:t>
      </w:r>
      <w:r>
        <w:rPr>
          <w:rFonts w:eastAsiaTheme="minorEastAsia" w:hint="eastAsia"/>
        </w:rPr>
        <w:t>2</w:t>
      </w:r>
      <w:r w:rsidRPr="00A90F19">
        <w:rPr>
          <w:rFonts w:hint="eastAsia"/>
        </w:rPr>
        <w:t>.</w:t>
      </w:r>
      <w:r>
        <w:rPr>
          <w:rFonts w:hint="eastAsia"/>
        </w:rPr>
        <w:t>7</w:t>
      </w:r>
      <w:r w:rsidRPr="00A90F19">
        <w:rPr>
          <w:rFonts w:hint="eastAsia"/>
        </w:rPr>
        <w:t>.1</w:t>
      </w:r>
      <w:r w:rsidRPr="00A90F19">
        <w:tab/>
      </w:r>
      <w:r w:rsidRPr="00B1768B">
        <w:t xml:space="preserve">Interruptions </w:t>
      </w:r>
      <w:r>
        <w:rPr>
          <w:rFonts w:hint="eastAsia"/>
        </w:rPr>
        <w:t>to WAN due to</w:t>
      </w:r>
      <w:r w:rsidRPr="00B1768B">
        <w:t xml:space="preserve"> </w:t>
      </w:r>
      <w:r>
        <w:t>V2X</w:t>
      </w:r>
      <w:r w:rsidRPr="00B1768B">
        <w:t xml:space="preserve"> </w:t>
      </w:r>
      <w:proofErr w:type="spellStart"/>
      <w:r>
        <w:t>Sidelink</w:t>
      </w:r>
      <w:proofErr w:type="spellEnd"/>
      <w:r w:rsidRPr="00B1768B">
        <w:t xml:space="preserve"> Communication </w:t>
      </w:r>
    </w:p>
    <w:p w14:paraId="25E14741" w14:textId="4449AB42" w:rsidR="008B1981" w:rsidRPr="003A3BE6" w:rsidRDefault="008B1981" w:rsidP="008B1981">
      <w:pPr>
        <w:rPr>
          <w:lang w:eastAsia="zh-CN"/>
        </w:rPr>
      </w:pPr>
      <w:r>
        <w:t xml:space="preserve">This </w:t>
      </w:r>
      <w:r>
        <w:rPr>
          <w:rFonts w:hint="eastAsia"/>
          <w:lang w:eastAsia="zh-CN"/>
        </w:rPr>
        <w:t>sub-</w:t>
      </w:r>
      <w:r>
        <w:t>clause contains</w:t>
      </w:r>
      <w:r w:rsidRPr="00B1768B">
        <w:t xml:space="preserve"> the requirements related to the interruptions </w:t>
      </w:r>
      <w:r w:rsidRPr="00A90F19">
        <w:t>on</w:t>
      </w:r>
      <w:r>
        <w:t xml:space="preserve"> the</w:t>
      </w:r>
      <w:r w:rsidRPr="00A90F19">
        <w:t xml:space="preserve"> </w:t>
      </w:r>
      <w:del w:id="3" w:author="zhixun tang-Mediatek" w:date="2020-05-14T10:38:00Z">
        <w:r w:rsidDel="008B1981">
          <w:rPr>
            <w:rFonts w:eastAsiaTheme="minorEastAsia" w:hint="eastAsia"/>
            <w:lang w:eastAsia="zh-CN"/>
          </w:rPr>
          <w:delText>PC</w:delText>
        </w:r>
        <w:r w:rsidRPr="00D05729" w:rsidDel="008B1981">
          <w:delText xml:space="preserve">ell </w:delText>
        </w:r>
      </w:del>
      <w:ins w:id="4" w:author="zhixun tang-Mediatek" w:date="2020-05-14T10:38:00Z">
        <w:r w:rsidRPr="0089796C">
          <w:t>serving cell(s)</w:t>
        </w:r>
        <w:r>
          <w:t xml:space="preserve"> </w:t>
        </w:r>
      </w:ins>
      <w:r w:rsidRPr="00B1768B">
        <w:t>due</w:t>
      </w:r>
      <w:r>
        <w:t xml:space="preserve"> to</w:t>
      </w:r>
      <w:r w:rsidRPr="00B1768B">
        <w:t xml:space="preserve"> </w:t>
      </w:r>
      <w:r>
        <w:t>V2X</w:t>
      </w:r>
      <w:r w:rsidRPr="00B1768B">
        <w:t xml:space="preserve"> </w:t>
      </w:r>
      <w:proofErr w:type="spellStart"/>
      <w:r>
        <w:t>sidelink</w:t>
      </w:r>
      <w:proofErr w:type="spellEnd"/>
      <w:r>
        <w:t xml:space="preserve"> communication.</w:t>
      </w:r>
    </w:p>
    <w:p w14:paraId="4E775CFB" w14:textId="77777777" w:rsidR="008B1981" w:rsidRPr="00A90F19" w:rsidRDefault="008B1981" w:rsidP="008B1981">
      <w:r w:rsidRPr="00A90F19">
        <w:t xml:space="preserve">A UE capable of </w:t>
      </w:r>
      <w:r>
        <w:t>V2X</w:t>
      </w:r>
      <w:r w:rsidRPr="00B1768B">
        <w:t xml:space="preserve"> </w:t>
      </w:r>
      <w:proofErr w:type="spellStart"/>
      <w:r>
        <w:t>sidelink</w:t>
      </w:r>
      <w:proofErr w:type="spellEnd"/>
      <w:r>
        <w:t xml:space="preserve"> communication</w:t>
      </w:r>
      <w:r w:rsidRPr="00A90F19">
        <w:t xml:space="preserve"> may indicate its interest (initiation or termination) in </w:t>
      </w:r>
      <w:r>
        <w:t>V2X</w:t>
      </w:r>
      <w:r w:rsidRPr="00B1768B">
        <w:t xml:space="preserve"> </w:t>
      </w:r>
      <w:proofErr w:type="spellStart"/>
      <w:r>
        <w:t>sidelink</w:t>
      </w:r>
      <w:proofErr w:type="spellEnd"/>
      <w:r>
        <w:t xml:space="preserve"> communication</w:t>
      </w:r>
      <w:r w:rsidRPr="00A90F19">
        <w:t xml:space="preserve"> to the connected </w:t>
      </w:r>
      <w:proofErr w:type="spellStart"/>
      <w:r>
        <w:rPr>
          <w:rFonts w:eastAsiaTheme="minorEastAsia" w:hint="eastAsia"/>
          <w:lang w:eastAsia="zh-CN"/>
        </w:rPr>
        <w:t>gNodeB</w:t>
      </w:r>
      <w:proofErr w:type="spellEnd"/>
      <w:r w:rsidRPr="00AC71C0">
        <w:t xml:space="preserve"> using IE</w:t>
      </w:r>
      <w:r>
        <w:rPr>
          <w:rFonts w:eastAsiaTheme="minorEastAsia" w:hint="eastAsia"/>
          <w:lang w:eastAsia="zh-CN"/>
        </w:rPr>
        <w:t xml:space="preserve"> [</w:t>
      </w:r>
      <w:proofErr w:type="spellStart"/>
      <w:r w:rsidRPr="00AC71C0">
        <w:rPr>
          <w:i/>
        </w:rPr>
        <w:t>SidelinkUEInformation</w:t>
      </w:r>
      <w:proofErr w:type="spellEnd"/>
      <w:r w:rsidRPr="00AC71C0">
        <w:rPr>
          <w:rFonts w:eastAsiaTheme="minorEastAsia" w:hint="eastAsia"/>
          <w:lang w:eastAsia="zh-CN"/>
        </w:rPr>
        <w:t>]</w:t>
      </w:r>
      <w:r w:rsidRPr="00A90F19">
        <w:t>.</w:t>
      </w:r>
    </w:p>
    <w:p w14:paraId="5436F741" w14:textId="4F5EAE69" w:rsidR="008B1981" w:rsidRDefault="008B1981" w:rsidP="008B1981">
      <w:pPr>
        <w:rPr>
          <w:rFonts w:eastAsiaTheme="minorEastAsia"/>
          <w:lang w:eastAsia="zh-CN"/>
        </w:rPr>
      </w:pPr>
      <w:r w:rsidRPr="00A90F19">
        <w:t>The UE is al</w:t>
      </w:r>
      <w:r>
        <w:t xml:space="preserve">lowed an interruption of up to </w:t>
      </w:r>
      <w:r>
        <w:rPr>
          <w:rFonts w:eastAsiaTheme="minorEastAsia" w:hint="eastAsia"/>
          <w:lang w:eastAsia="zh-CN"/>
        </w:rPr>
        <w:t>the duration shown in table 12.7.1-1</w:t>
      </w:r>
      <w:r w:rsidRPr="00A90F19">
        <w:t xml:space="preserve"> on</w:t>
      </w:r>
      <w:r>
        <w:t xml:space="preserve"> the</w:t>
      </w:r>
      <w:r w:rsidRPr="00A90F19">
        <w:t xml:space="preserve"> </w:t>
      </w:r>
      <w:r w:rsidRPr="00D05729">
        <w:t>serving cell</w:t>
      </w:r>
      <w:r>
        <w:t>(</w:t>
      </w:r>
      <w:r w:rsidRPr="00D05729">
        <w:t>s</w:t>
      </w:r>
      <w:r>
        <w:t>)</w:t>
      </w:r>
      <w:r w:rsidRPr="00D05729">
        <w:t xml:space="preserve"> </w:t>
      </w:r>
      <w:r w:rsidRPr="00A90F19">
        <w:t xml:space="preserve">during the RRC reconfiguration procedure that includes the </w:t>
      </w:r>
      <w:r>
        <w:t>V2X</w:t>
      </w:r>
      <w:r w:rsidRPr="00B1768B">
        <w:t xml:space="preserve"> </w:t>
      </w:r>
      <w:proofErr w:type="spellStart"/>
      <w:r>
        <w:t>sidelink</w:t>
      </w:r>
      <w:proofErr w:type="spellEnd"/>
      <w:r>
        <w:t xml:space="preserve"> communication</w:t>
      </w:r>
      <w:r w:rsidRPr="00A90F19">
        <w:t xml:space="preserve"> configuration message </w:t>
      </w:r>
      <w:r>
        <w:rPr>
          <w:rFonts w:eastAsiaTheme="minorEastAsia" w:hint="eastAsia"/>
          <w:lang w:eastAsia="zh-CN"/>
        </w:rPr>
        <w:t>[</w:t>
      </w:r>
      <w:r w:rsidRPr="00AC71C0">
        <w:rPr>
          <w:i/>
        </w:rPr>
        <w:t>sl-V2X-ConfigDedicated</w:t>
      </w:r>
      <w:r w:rsidRPr="00AC71C0">
        <w:t>] (setup and release).</w:t>
      </w:r>
      <w:r w:rsidRPr="00A90F19">
        <w:rPr>
          <w:rFonts w:hint="eastAsia"/>
        </w:rPr>
        <w:t xml:space="preserve"> This interruption is for both uplink and downlink</w:t>
      </w:r>
      <w:r w:rsidRPr="00A90F19">
        <w:t xml:space="preserve"> </w:t>
      </w:r>
      <w:r w:rsidRPr="00A90F19">
        <w:rPr>
          <w:rFonts w:cs="v5.0.0"/>
        </w:rPr>
        <w:t xml:space="preserve">of </w:t>
      </w:r>
      <w:r>
        <w:t>the</w:t>
      </w:r>
      <w:del w:id="5" w:author="zhixun tang-Mediatek" w:date="2020-05-14T10:38:00Z">
        <w:r w:rsidRPr="00A90F19" w:rsidDel="008B1981">
          <w:delText xml:space="preserve"> </w:delText>
        </w:r>
        <w:r w:rsidDel="008B1981">
          <w:rPr>
            <w:rFonts w:eastAsiaTheme="minorEastAsia" w:hint="eastAsia"/>
            <w:lang w:eastAsia="zh-CN"/>
          </w:rPr>
          <w:delText>PCell</w:delText>
        </w:r>
      </w:del>
      <w:ins w:id="6" w:author="zhixun tang-Mediatek" w:date="2020-05-14T10:38:00Z">
        <w:r w:rsidRPr="008B1981">
          <w:t xml:space="preserve"> </w:t>
        </w:r>
        <w:r w:rsidRPr="0089796C">
          <w:t>serving cell(s)</w:t>
        </w:r>
      </w:ins>
      <w:r w:rsidRPr="00A90F19">
        <w:rPr>
          <w:rFonts w:hint="eastAsia"/>
        </w:rPr>
        <w:t>.</w:t>
      </w:r>
    </w:p>
    <w:p w14:paraId="5BB84BEF" w14:textId="4DCD07F0" w:rsidR="008B1981" w:rsidDel="008B1981" w:rsidRDefault="008B1981" w:rsidP="008B1981">
      <w:pPr>
        <w:pStyle w:val="af2"/>
        <w:keepNext/>
        <w:jc w:val="center"/>
        <w:rPr>
          <w:del w:id="7" w:author="zhixun tang-Mediatek" w:date="2020-05-14T10:39:00Z"/>
        </w:rPr>
      </w:pPr>
      <w:r>
        <w:t xml:space="preserve">Table </w:t>
      </w:r>
      <w:r>
        <w:rPr>
          <w:b w:val="0"/>
        </w:rPr>
        <w:fldChar w:fldCharType="begin"/>
      </w:r>
      <w:r>
        <w:instrText xml:space="preserve"> SEQ Table \* ARABIC </w:instrText>
      </w:r>
      <w:r>
        <w:rPr>
          <w:b w:val="0"/>
        </w:rPr>
        <w:fldChar w:fldCharType="separate"/>
      </w:r>
      <w:r>
        <w:rPr>
          <w:noProof/>
        </w:rPr>
        <w:t>1</w:t>
      </w:r>
      <w:r>
        <w:rPr>
          <w:b w:val="0"/>
        </w:rPr>
        <w:fldChar w:fldCharType="end"/>
      </w:r>
      <w:r>
        <w:rPr>
          <w:rFonts w:hint="eastAsia"/>
          <w:lang w:eastAsia="zh-CN"/>
        </w:rPr>
        <w:t xml:space="preserve">: Interruption length at V2X RRC </w:t>
      </w:r>
      <w:r>
        <w:rPr>
          <w:lang w:eastAsia="zh-CN"/>
        </w:rPr>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B1981" w:rsidRPr="003445FB" w:rsidDel="008B1981" w14:paraId="07A4BD8A" w14:textId="313FFADF" w:rsidTr="00734B5D">
        <w:trPr>
          <w:trHeight w:val="140"/>
          <w:jc w:val="center"/>
          <w:del w:id="8" w:author="zhixun tang-Mediatek" w:date="2020-05-14T10:39:00Z"/>
        </w:trPr>
        <w:tc>
          <w:tcPr>
            <w:tcW w:w="852" w:type="dxa"/>
            <w:vMerge w:val="restart"/>
            <w:shd w:val="clear" w:color="auto" w:fill="auto"/>
            <w:vAlign w:val="center"/>
          </w:tcPr>
          <w:p w14:paraId="4845E910" w14:textId="4DB65A3A" w:rsidR="008B1981" w:rsidRPr="003445FB" w:rsidDel="008B1981" w:rsidRDefault="008B1981">
            <w:pPr>
              <w:pStyle w:val="af2"/>
              <w:keepNext/>
              <w:jc w:val="center"/>
              <w:rPr>
                <w:del w:id="9" w:author="zhixun tang-Mediatek" w:date="2020-05-14T10:39:00Z"/>
              </w:rPr>
              <w:pPrChange w:id="10" w:author="zhixun tang-Mediatek" w:date="2020-05-14T10:39:00Z">
                <w:pPr>
                  <w:pStyle w:val="TAH"/>
                  <w:jc w:val="both"/>
                </w:pPr>
              </w:pPrChange>
            </w:pPr>
            <w:del w:id="11" w:author="zhixun tang-Mediatek" w:date="2020-05-14T10:39:00Z">
              <w:r w:rsidRPr="003445FB" w:rsidDel="008B1981">
                <w:rPr>
                  <w:b w:val="0"/>
                  <w:noProof/>
                  <w:lang w:val="en-US" w:eastAsia="zh-CN"/>
                </w:rPr>
                <w:drawing>
                  <wp:inline distT="0" distB="0" distL="0" distR="0" wp14:anchorId="2D9642A4" wp14:editId="788763F8">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del>
          </w:p>
        </w:tc>
        <w:tc>
          <w:tcPr>
            <w:tcW w:w="1276" w:type="dxa"/>
            <w:vMerge w:val="restart"/>
            <w:vAlign w:val="center"/>
          </w:tcPr>
          <w:p w14:paraId="3D0AF177" w14:textId="67B04D51" w:rsidR="008B1981" w:rsidRPr="003445FB" w:rsidDel="008B1981" w:rsidRDefault="008B1981">
            <w:pPr>
              <w:pStyle w:val="af2"/>
              <w:keepNext/>
              <w:jc w:val="center"/>
              <w:rPr>
                <w:del w:id="12" w:author="zhixun tang-Mediatek" w:date="2020-05-14T10:39:00Z"/>
              </w:rPr>
              <w:pPrChange w:id="13" w:author="zhixun tang-Mediatek" w:date="2020-05-14T10:39:00Z">
                <w:pPr>
                  <w:pStyle w:val="TAH"/>
                  <w:jc w:val="both"/>
                </w:pPr>
              </w:pPrChange>
            </w:pPr>
            <w:del w:id="14" w:author="zhixun tang-Mediatek" w:date="2020-05-14T10:39:00Z">
              <w:r w:rsidRPr="003445FB" w:rsidDel="008B1981">
                <w:delText>NR Slot length (ms)</w:delText>
              </w:r>
            </w:del>
          </w:p>
        </w:tc>
        <w:tc>
          <w:tcPr>
            <w:tcW w:w="2552" w:type="dxa"/>
            <w:gridSpan w:val="2"/>
            <w:vAlign w:val="center"/>
          </w:tcPr>
          <w:p w14:paraId="67DE3639" w14:textId="3C9C12ED" w:rsidR="008B1981" w:rsidDel="008B1981" w:rsidRDefault="008B1981">
            <w:pPr>
              <w:pStyle w:val="af2"/>
              <w:keepNext/>
              <w:jc w:val="center"/>
              <w:rPr>
                <w:del w:id="15" w:author="zhixun tang-Mediatek" w:date="2020-05-14T10:39:00Z"/>
                <w:rFonts w:eastAsiaTheme="minorEastAsia"/>
                <w:lang w:eastAsia="zh-CN"/>
              </w:rPr>
              <w:pPrChange w:id="16" w:author="zhixun tang-Mediatek" w:date="2020-05-14T10:39:00Z">
                <w:pPr>
                  <w:pStyle w:val="TAH"/>
                  <w:jc w:val="both"/>
                </w:pPr>
              </w:pPrChange>
            </w:pPr>
            <w:del w:id="17" w:author="zhixun tang-Mediatek" w:date="2020-05-14T10:39:00Z">
              <w:r w:rsidDel="008B1981">
                <w:delText>Interruption length</w:delText>
              </w:r>
            </w:del>
          </w:p>
          <w:p w14:paraId="52D31A4C" w14:textId="71930BFE" w:rsidR="008B1981" w:rsidRPr="00EE17EE" w:rsidDel="008B1981" w:rsidRDefault="008B1981">
            <w:pPr>
              <w:pStyle w:val="af2"/>
              <w:keepNext/>
              <w:jc w:val="center"/>
              <w:rPr>
                <w:del w:id="18" w:author="zhixun tang-Mediatek" w:date="2020-05-14T10:39:00Z"/>
                <w:rFonts w:eastAsiaTheme="minorEastAsia"/>
                <w:lang w:eastAsia="zh-CN"/>
              </w:rPr>
              <w:pPrChange w:id="19" w:author="zhixun tang-Mediatek" w:date="2020-05-14T10:39:00Z">
                <w:pPr>
                  <w:pStyle w:val="TAH"/>
                  <w:jc w:val="both"/>
                </w:pPr>
              </w:pPrChange>
            </w:pPr>
            <w:del w:id="20" w:author="zhixun tang-Mediatek" w:date="2020-05-14T10:39:00Z">
              <w:r w:rsidDel="008B1981">
                <w:rPr>
                  <w:rFonts w:eastAsiaTheme="minorEastAsia" w:hint="eastAsia"/>
                  <w:lang w:eastAsia="zh-CN"/>
                </w:rPr>
                <w:delText>(number of</w:delText>
              </w:r>
              <w:r w:rsidRPr="003445FB" w:rsidDel="008B1981">
                <w:delText xml:space="preserve"> slot</w:delText>
              </w:r>
              <w:r w:rsidDel="008B1981">
                <w:rPr>
                  <w:rFonts w:eastAsiaTheme="minorEastAsia" w:hint="eastAsia"/>
                  <w:lang w:eastAsia="zh-CN"/>
                </w:rPr>
                <w:delText>s)</w:delText>
              </w:r>
            </w:del>
          </w:p>
        </w:tc>
      </w:tr>
      <w:tr w:rsidR="008B1981" w:rsidRPr="003445FB" w:rsidDel="008B1981" w14:paraId="7FEDF8E0" w14:textId="16A6D577" w:rsidTr="00734B5D">
        <w:trPr>
          <w:trHeight w:val="262"/>
          <w:jc w:val="center"/>
          <w:del w:id="21" w:author="zhixun tang-Mediatek" w:date="2020-05-14T10:39:00Z"/>
        </w:trPr>
        <w:tc>
          <w:tcPr>
            <w:tcW w:w="852" w:type="dxa"/>
            <w:vMerge/>
            <w:shd w:val="clear" w:color="auto" w:fill="auto"/>
            <w:vAlign w:val="center"/>
          </w:tcPr>
          <w:p w14:paraId="56080823" w14:textId="7E88108E" w:rsidR="008B1981" w:rsidRPr="003445FB" w:rsidDel="008B1981" w:rsidRDefault="008B1981">
            <w:pPr>
              <w:pStyle w:val="af2"/>
              <w:keepNext/>
              <w:jc w:val="center"/>
              <w:rPr>
                <w:del w:id="22" w:author="zhixun tang-Mediatek" w:date="2020-05-14T10:39:00Z"/>
              </w:rPr>
              <w:pPrChange w:id="23" w:author="zhixun tang-Mediatek" w:date="2020-05-14T10:39:00Z">
                <w:pPr>
                  <w:pStyle w:val="TAH"/>
                  <w:jc w:val="both"/>
                </w:pPr>
              </w:pPrChange>
            </w:pPr>
          </w:p>
        </w:tc>
        <w:tc>
          <w:tcPr>
            <w:tcW w:w="1276" w:type="dxa"/>
            <w:vMerge/>
            <w:vAlign w:val="center"/>
          </w:tcPr>
          <w:p w14:paraId="0D2CF89D" w14:textId="44F005BB" w:rsidR="008B1981" w:rsidRPr="003445FB" w:rsidDel="008B1981" w:rsidRDefault="008B1981">
            <w:pPr>
              <w:pStyle w:val="af2"/>
              <w:keepNext/>
              <w:jc w:val="center"/>
              <w:rPr>
                <w:del w:id="24" w:author="zhixun tang-Mediatek" w:date="2020-05-14T10:39:00Z"/>
              </w:rPr>
              <w:pPrChange w:id="25" w:author="zhixun tang-Mediatek" w:date="2020-05-14T10:39:00Z">
                <w:pPr>
                  <w:pStyle w:val="TAH"/>
                  <w:jc w:val="both"/>
                </w:pPr>
              </w:pPrChange>
            </w:pPr>
          </w:p>
        </w:tc>
        <w:tc>
          <w:tcPr>
            <w:tcW w:w="1276" w:type="dxa"/>
            <w:vAlign w:val="center"/>
          </w:tcPr>
          <w:p w14:paraId="114A66F8" w14:textId="4718B15F" w:rsidR="008B1981" w:rsidRPr="003445FB" w:rsidDel="008B1981" w:rsidRDefault="008B1981">
            <w:pPr>
              <w:pStyle w:val="af2"/>
              <w:keepNext/>
              <w:jc w:val="center"/>
              <w:rPr>
                <w:del w:id="26" w:author="zhixun tang-Mediatek" w:date="2020-05-14T10:39:00Z"/>
              </w:rPr>
              <w:pPrChange w:id="27" w:author="zhixun tang-Mediatek" w:date="2020-05-14T10:39:00Z">
                <w:pPr>
                  <w:pStyle w:val="TAH"/>
                  <w:jc w:val="both"/>
                </w:pPr>
              </w:pPrChange>
            </w:pPr>
            <w:del w:id="28" w:author="zhixun tang-Mediatek" w:date="2020-05-14T10:39:00Z">
              <w:r w:rsidRPr="003445FB" w:rsidDel="008B1981">
                <w:delText>Sync</w:delText>
              </w:r>
            </w:del>
          </w:p>
        </w:tc>
        <w:tc>
          <w:tcPr>
            <w:tcW w:w="1276" w:type="dxa"/>
            <w:vAlign w:val="center"/>
          </w:tcPr>
          <w:p w14:paraId="6E5CF9F4" w14:textId="19596C92" w:rsidR="008B1981" w:rsidRPr="003445FB" w:rsidDel="008B1981" w:rsidRDefault="008B1981">
            <w:pPr>
              <w:pStyle w:val="af2"/>
              <w:keepNext/>
              <w:jc w:val="center"/>
              <w:rPr>
                <w:del w:id="29" w:author="zhixun tang-Mediatek" w:date="2020-05-14T10:39:00Z"/>
              </w:rPr>
              <w:pPrChange w:id="30" w:author="zhixun tang-Mediatek" w:date="2020-05-14T10:39:00Z">
                <w:pPr>
                  <w:pStyle w:val="TAH"/>
                  <w:jc w:val="both"/>
                </w:pPr>
              </w:pPrChange>
            </w:pPr>
            <w:del w:id="31" w:author="zhixun tang-Mediatek" w:date="2020-05-14T10:39:00Z">
              <w:r w:rsidRPr="003445FB" w:rsidDel="008B1981">
                <w:delText>Async</w:delText>
              </w:r>
            </w:del>
          </w:p>
        </w:tc>
      </w:tr>
      <w:tr w:rsidR="008B1981" w:rsidRPr="003445FB" w:rsidDel="008B1981" w14:paraId="0D44C61A" w14:textId="3F012F09" w:rsidTr="00734B5D">
        <w:trPr>
          <w:trHeight w:val="57"/>
          <w:jc w:val="center"/>
          <w:del w:id="32" w:author="zhixun tang-Mediatek" w:date="2020-05-14T10:39:00Z"/>
        </w:trPr>
        <w:tc>
          <w:tcPr>
            <w:tcW w:w="852" w:type="dxa"/>
            <w:shd w:val="clear" w:color="auto" w:fill="auto"/>
            <w:vAlign w:val="center"/>
          </w:tcPr>
          <w:p w14:paraId="6771B7A9" w14:textId="1957E118" w:rsidR="008B1981" w:rsidRPr="003445FB" w:rsidDel="008B1981" w:rsidRDefault="008B1981">
            <w:pPr>
              <w:pStyle w:val="af2"/>
              <w:keepNext/>
              <w:jc w:val="center"/>
              <w:rPr>
                <w:del w:id="33" w:author="zhixun tang-Mediatek" w:date="2020-05-14T10:39:00Z"/>
              </w:rPr>
              <w:pPrChange w:id="34" w:author="zhixun tang-Mediatek" w:date="2020-05-14T10:39:00Z">
                <w:pPr>
                  <w:pStyle w:val="TAC"/>
                </w:pPr>
              </w:pPrChange>
            </w:pPr>
            <w:del w:id="35" w:author="zhixun tang-Mediatek" w:date="2020-05-14T10:39:00Z">
              <w:r w:rsidRPr="003445FB" w:rsidDel="008B1981">
                <w:delText>0</w:delText>
              </w:r>
            </w:del>
          </w:p>
        </w:tc>
        <w:tc>
          <w:tcPr>
            <w:tcW w:w="1276" w:type="dxa"/>
            <w:vAlign w:val="center"/>
          </w:tcPr>
          <w:p w14:paraId="109FCC34" w14:textId="5B63054C" w:rsidR="008B1981" w:rsidRPr="003445FB" w:rsidDel="008B1981" w:rsidRDefault="008B1981">
            <w:pPr>
              <w:pStyle w:val="af2"/>
              <w:keepNext/>
              <w:jc w:val="center"/>
              <w:rPr>
                <w:del w:id="36" w:author="zhixun tang-Mediatek" w:date="2020-05-14T10:39:00Z"/>
              </w:rPr>
              <w:pPrChange w:id="37" w:author="zhixun tang-Mediatek" w:date="2020-05-14T10:39:00Z">
                <w:pPr>
                  <w:pStyle w:val="TAC"/>
                </w:pPr>
              </w:pPrChange>
            </w:pPr>
            <w:del w:id="38" w:author="zhixun tang-Mediatek" w:date="2020-05-14T10:39:00Z">
              <w:r w:rsidRPr="003445FB" w:rsidDel="008B1981">
                <w:delText>1</w:delText>
              </w:r>
            </w:del>
          </w:p>
        </w:tc>
        <w:tc>
          <w:tcPr>
            <w:tcW w:w="1276" w:type="dxa"/>
            <w:vAlign w:val="center"/>
          </w:tcPr>
          <w:p w14:paraId="5D699964" w14:textId="00CF1B91" w:rsidR="008B1981" w:rsidRPr="003445FB" w:rsidDel="008B1981" w:rsidRDefault="008B1981">
            <w:pPr>
              <w:pStyle w:val="af2"/>
              <w:keepNext/>
              <w:jc w:val="center"/>
              <w:rPr>
                <w:del w:id="39" w:author="zhixun tang-Mediatek" w:date="2020-05-14T10:39:00Z"/>
              </w:rPr>
              <w:pPrChange w:id="40" w:author="zhixun tang-Mediatek" w:date="2020-05-14T10:39:00Z">
                <w:pPr>
                  <w:pStyle w:val="TAC"/>
                </w:pPr>
              </w:pPrChange>
            </w:pPr>
            <w:del w:id="41" w:author="zhixun tang-Mediatek" w:date="2020-05-14T10:39:00Z">
              <w:r w:rsidRPr="003445FB" w:rsidDel="008B1981">
                <w:delText>1</w:delText>
              </w:r>
            </w:del>
          </w:p>
        </w:tc>
        <w:tc>
          <w:tcPr>
            <w:tcW w:w="1276" w:type="dxa"/>
            <w:vAlign w:val="center"/>
          </w:tcPr>
          <w:p w14:paraId="372E7B81" w14:textId="24612CD2" w:rsidR="008B1981" w:rsidRPr="003445FB" w:rsidDel="008B1981" w:rsidRDefault="008B1981">
            <w:pPr>
              <w:pStyle w:val="af2"/>
              <w:keepNext/>
              <w:jc w:val="center"/>
              <w:rPr>
                <w:del w:id="42" w:author="zhixun tang-Mediatek" w:date="2020-05-14T10:39:00Z"/>
              </w:rPr>
              <w:pPrChange w:id="43" w:author="zhixun tang-Mediatek" w:date="2020-05-14T10:39:00Z">
                <w:pPr>
                  <w:pStyle w:val="TAC"/>
                </w:pPr>
              </w:pPrChange>
            </w:pPr>
            <w:del w:id="44" w:author="zhixun tang-Mediatek" w:date="2020-05-14T10:39:00Z">
              <w:r w:rsidRPr="003445FB" w:rsidDel="008B1981">
                <w:delText>2</w:delText>
              </w:r>
            </w:del>
          </w:p>
        </w:tc>
      </w:tr>
      <w:tr w:rsidR="008B1981" w:rsidRPr="003445FB" w:rsidDel="008B1981" w14:paraId="0771111F" w14:textId="7FB33A7E" w:rsidTr="00734B5D">
        <w:trPr>
          <w:trHeight w:val="57"/>
          <w:jc w:val="center"/>
          <w:del w:id="45" w:author="zhixun tang-Mediatek" w:date="2020-05-14T10:39:00Z"/>
        </w:trPr>
        <w:tc>
          <w:tcPr>
            <w:tcW w:w="852" w:type="dxa"/>
            <w:shd w:val="clear" w:color="auto" w:fill="auto"/>
            <w:vAlign w:val="center"/>
          </w:tcPr>
          <w:p w14:paraId="22709CCD" w14:textId="2B763AD5" w:rsidR="008B1981" w:rsidRPr="003445FB" w:rsidDel="008B1981" w:rsidRDefault="008B1981">
            <w:pPr>
              <w:pStyle w:val="af2"/>
              <w:keepNext/>
              <w:jc w:val="center"/>
              <w:rPr>
                <w:del w:id="46" w:author="zhixun tang-Mediatek" w:date="2020-05-14T10:39:00Z"/>
              </w:rPr>
              <w:pPrChange w:id="47" w:author="zhixun tang-Mediatek" w:date="2020-05-14T10:39:00Z">
                <w:pPr>
                  <w:pStyle w:val="TAC"/>
                </w:pPr>
              </w:pPrChange>
            </w:pPr>
            <w:del w:id="48" w:author="zhixun tang-Mediatek" w:date="2020-05-14T10:39:00Z">
              <w:r w:rsidRPr="003445FB" w:rsidDel="008B1981">
                <w:delText>1</w:delText>
              </w:r>
            </w:del>
          </w:p>
        </w:tc>
        <w:tc>
          <w:tcPr>
            <w:tcW w:w="1276" w:type="dxa"/>
            <w:vAlign w:val="center"/>
          </w:tcPr>
          <w:p w14:paraId="553C37A4" w14:textId="71BBD558" w:rsidR="008B1981" w:rsidRPr="003445FB" w:rsidDel="008B1981" w:rsidRDefault="008B1981">
            <w:pPr>
              <w:pStyle w:val="af2"/>
              <w:keepNext/>
              <w:jc w:val="center"/>
              <w:rPr>
                <w:del w:id="49" w:author="zhixun tang-Mediatek" w:date="2020-05-14T10:39:00Z"/>
              </w:rPr>
              <w:pPrChange w:id="50" w:author="zhixun tang-Mediatek" w:date="2020-05-14T10:39:00Z">
                <w:pPr>
                  <w:pStyle w:val="TAC"/>
                </w:pPr>
              </w:pPrChange>
            </w:pPr>
            <w:del w:id="51" w:author="zhixun tang-Mediatek" w:date="2020-05-14T10:39:00Z">
              <w:r w:rsidRPr="003445FB" w:rsidDel="008B1981">
                <w:delText>0.5</w:delText>
              </w:r>
            </w:del>
          </w:p>
        </w:tc>
        <w:tc>
          <w:tcPr>
            <w:tcW w:w="1276" w:type="dxa"/>
            <w:vAlign w:val="center"/>
          </w:tcPr>
          <w:p w14:paraId="022F8040" w14:textId="4DF47440" w:rsidR="008B1981" w:rsidRPr="003445FB" w:rsidDel="008B1981" w:rsidRDefault="008B1981">
            <w:pPr>
              <w:pStyle w:val="af2"/>
              <w:keepNext/>
              <w:jc w:val="center"/>
              <w:rPr>
                <w:del w:id="52" w:author="zhixun tang-Mediatek" w:date="2020-05-14T10:39:00Z"/>
              </w:rPr>
              <w:pPrChange w:id="53" w:author="zhixun tang-Mediatek" w:date="2020-05-14T10:39:00Z">
                <w:pPr>
                  <w:pStyle w:val="TAC"/>
                </w:pPr>
              </w:pPrChange>
            </w:pPr>
            <w:del w:id="54" w:author="zhixun tang-Mediatek" w:date="2020-05-14T10:39:00Z">
              <w:r w:rsidRPr="003445FB" w:rsidDel="008B1981">
                <w:delText>2</w:delText>
              </w:r>
            </w:del>
          </w:p>
        </w:tc>
        <w:tc>
          <w:tcPr>
            <w:tcW w:w="1276" w:type="dxa"/>
            <w:vAlign w:val="center"/>
          </w:tcPr>
          <w:p w14:paraId="7357B96A" w14:textId="361C88A7" w:rsidR="008B1981" w:rsidRPr="003445FB" w:rsidDel="008B1981" w:rsidRDefault="008B1981">
            <w:pPr>
              <w:pStyle w:val="af2"/>
              <w:keepNext/>
              <w:jc w:val="center"/>
              <w:rPr>
                <w:del w:id="55" w:author="zhixun tang-Mediatek" w:date="2020-05-14T10:39:00Z"/>
              </w:rPr>
              <w:pPrChange w:id="56" w:author="zhixun tang-Mediatek" w:date="2020-05-14T10:39:00Z">
                <w:pPr>
                  <w:pStyle w:val="TAC"/>
                </w:pPr>
              </w:pPrChange>
            </w:pPr>
            <w:del w:id="57" w:author="zhixun tang-Mediatek" w:date="2020-05-14T10:39:00Z">
              <w:r w:rsidRPr="003445FB" w:rsidDel="008B1981">
                <w:delText>3</w:delText>
              </w:r>
            </w:del>
          </w:p>
        </w:tc>
      </w:tr>
      <w:tr w:rsidR="008B1981" w:rsidRPr="003445FB" w:rsidDel="008B1981" w14:paraId="432D0A10" w14:textId="1BE7E6B9" w:rsidTr="00734B5D">
        <w:trPr>
          <w:trHeight w:val="57"/>
          <w:jc w:val="center"/>
          <w:del w:id="58" w:author="zhixun tang-Mediatek" w:date="2020-05-14T10:39:00Z"/>
        </w:trPr>
        <w:tc>
          <w:tcPr>
            <w:tcW w:w="852" w:type="dxa"/>
            <w:shd w:val="clear" w:color="auto" w:fill="auto"/>
            <w:vAlign w:val="center"/>
          </w:tcPr>
          <w:p w14:paraId="17AA952D" w14:textId="19D7ED16" w:rsidR="008B1981" w:rsidRPr="003445FB" w:rsidDel="008B1981" w:rsidRDefault="008B1981">
            <w:pPr>
              <w:pStyle w:val="af2"/>
              <w:keepNext/>
              <w:jc w:val="center"/>
              <w:rPr>
                <w:del w:id="59" w:author="zhixun tang-Mediatek" w:date="2020-05-14T10:39:00Z"/>
              </w:rPr>
              <w:pPrChange w:id="60" w:author="zhixun tang-Mediatek" w:date="2020-05-14T10:39:00Z">
                <w:pPr>
                  <w:pStyle w:val="TAC"/>
                </w:pPr>
              </w:pPrChange>
            </w:pPr>
            <w:del w:id="61" w:author="zhixun tang-Mediatek" w:date="2020-05-14T10:39:00Z">
              <w:r w:rsidRPr="003445FB" w:rsidDel="008B1981">
                <w:delText>2</w:delText>
              </w:r>
            </w:del>
          </w:p>
        </w:tc>
        <w:tc>
          <w:tcPr>
            <w:tcW w:w="1276" w:type="dxa"/>
            <w:vAlign w:val="center"/>
          </w:tcPr>
          <w:p w14:paraId="06299AB2" w14:textId="0BAF1B78" w:rsidR="008B1981" w:rsidRPr="003445FB" w:rsidDel="008B1981" w:rsidRDefault="008B1981">
            <w:pPr>
              <w:pStyle w:val="af2"/>
              <w:keepNext/>
              <w:jc w:val="center"/>
              <w:rPr>
                <w:del w:id="62" w:author="zhixun tang-Mediatek" w:date="2020-05-14T10:39:00Z"/>
              </w:rPr>
              <w:pPrChange w:id="63" w:author="zhixun tang-Mediatek" w:date="2020-05-14T10:39:00Z">
                <w:pPr>
                  <w:pStyle w:val="TAC"/>
                </w:pPr>
              </w:pPrChange>
            </w:pPr>
            <w:del w:id="64" w:author="zhixun tang-Mediatek" w:date="2020-05-14T10:39:00Z">
              <w:r w:rsidRPr="003445FB" w:rsidDel="008B1981">
                <w:delText>0.25</w:delText>
              </w:r>
            </w:del>
          </w:p>
        </w:tc>
        <w:tc>
          <w:tcPr>
            <w:tcW w:w="2552" w:type="dxa"/>
            <w:gridSpan w:val="2"/>
            <w:vAlign w:val="center"/>
          </w:tcPr>
          <w:p w14:paraId="05204CC0" w14:textId="57BD8017" w:rsidR="008B1981" w:rsidRPr="003445FB" w:rsidDel="008B1981" w:rsidRDefault="008B1981">
            <w:pPr>
              <w:pStyle w:val="af2"/>
              <w:keepNext/>
              <w:jc w:val="center"/>
              <w:rPr>
                <w:del w:id="65" w:author="zhixun tang-Mediatek" w:date="2020-05-14T10:39:00Z"/>
              </w:rPr>
              <w:pPrChange w:id="66" w:author="zhixun tang-Mediatek" w:date="2020-05-14T10:39:00Z">
                <w:pPr>
                  <w:pStyle w:val="TAC"/>
                </w:pPr>
              </w:pPrChange>
            </w:pPr>
            <w:del w:id="67" w:author="zhixun tang-Mediatek" w:date="2020-05-14T10:39:00Z">
              <w:r w:rsidRPr="003445FB" w:rsidDel="008B1981">
                <w:delText>5</w:delText>
              </w:r>
            </w:del>
          </w:p>
        </w:tc>
      </w:tr>
      <w:tr w:rsidR="008B1981" w:rsidRPr="003445FB" w:rsidDel="008B1981" w14:paraId="744F9F11" w14:textId="2563F225" w:rsidTr="00734B5D">
        <w:trPr>
          <w:trHeight w:val="57"/>
          <w:jc w:val="center"/>
          <w:del w:id="68" w:author="zhixun tang-Mediatek" w:date="2020-05-14T10:39:00Z"/>
        </w:trPr>
        <w:tc>
          <w:tcPr>
            <w:tcW w:w="852" w:type="dxa"/>
            <w:shd w:val="clear" w:color="auto" w:fill="auto"/>
            <w:vAlign w:val="center"/>
          </w:tcPr>
          <w:p w14:paraId="31E7D703" w14:textId="2A8AFE0E" w:rsidR="008B1981" w:rsidRPr="003445FB" w:rsidDel="008B1981" w:rsidRDefault="008B1981">
            <w:pPr>
              <w:pStyle w:val="af2"/>
              <w:keepNext/>
              <w:jc w:val="center"/>
              <w:rPr>
                <w:del w:id="69" w:author="zhixun tang-Mediatek" w:date="2020-05-14T10:39:00Z"/>
              </w:rPr>
              <w:pPrChange w:id="70" w:author="zhixun tang-Mediatek" w:date="2020-05-14T10:39:00Z">
                <w:pPr>
                  <w:pStyle w:val="TAC"/>
                </w:pPr>
              </w:pPrChange>
            </w:pPr>
            <w:del w:id="71" w:author="zhixun tang-Mediatek" w:date="2020-05-14T10:39:00Z">
              <w:r w:rsidRPr="003445FB" w:rsidDel="008B1981">
                <w:delText>3</w:delText>
              </w:r>
            </w:del>
          </w:p>
        </w:tc>
        <w:tc>
          <w:tcPr>
            <w:tcW w:w="1276" w:type="dxa"/>
            <w:vAlign w:val="center"/>
          </w:tcPr>
          <w:p w14:paraId="263067B5" w14:textId="3141376D" w:rsidR="008B1981" w:rsidRPr="003445FB" w:rsidDel="008B1981" w:rsidRDefault="008B1981">
            <w:pPr>
              <w:pStyle w:val="af2"/>
              <w:keepNext/>
              <w:jc w:val="center"/>
              <w:rPr>
                <w:del w:id="72" w:author="zhixun tang-Mediatek" w:date="2020-05-14T10:39:00Z"/>
              </w:rPr>
              <w:pPrChange w:id="73" w:author="zhixun tang-Mediatek" w:date="2020-05-14T10:39:00Z">
                <w:pPr>
                  <w:pStyle w:val="TAC"/>
                </w:pPr>
              </w:pPrChange>
            </w:pPr>
            <w:del w:id="74" w:author="zhixun tang-Mediatek" w:date="2020-05-14T10:39:00Z">
              <w:r w:rsidRPr="003445FB" w:rsidDel="008B1981">
                <w:delText>0.125</w:delText>
              </w:r>
            </w:del>
          </w:p>
        </w:tc>
        <w:tc>
          <w:tcPr>
            <w:tcW w:w="2552" w:type="dxa"/>
            <w:gridSpan w:val="2"/>
            <w:vAlign w:val="center"/>
          </w:tcPr>
          <w:p w14:paraId="2A074786" w14:textId="2DF8305C" w:rsidR="008B1981" w:rsidRPr="003445FB" w:rsidDel="008B1981" w:rsidRDefault="008B1981">
            <w:pPr>
              <w:pStyle w:val="af2"/>
              <w:keepNext/>
              <w:jc w:val="center"/>
              <w:rPr>
                <w:del w:id="75" w:author="zhixun tang-Mediatek" w:date="2020-05-14T10:39:00Z"/>
              </w:rPr>
              <w:pPrChange w:id="76" w:author="zhixun tang-Mediatek" w:date="2020-05-14T10:39:00Z">
                <w:pPr>
                  <w:pStyle w:val="TAC"/>
                </w:pPr>
              </w:pPrChange>
            </w:pPr>
            <w:del w:id="77" w:author="zhixun tang-Mediatek" w:date="2020-05-14T10:39:00Z">
              <w:r w:rsidRPr="003445FB" w:rsidDel="008B1981">
                <w:delText>9</w:delText>
              </w:r>
            </w:del>
          </w:p>
        </w:tc>
      </w:tr>
      <w:tr w:rsidR="008B1981" w:rsidRPr="003445FB" w14:paraId="6D5E7B21" w14:textId="77777777" w:rsidTr="00734B5D">
        <w:trPr>
          <w:trHeight w:val="686"/>
          <w:jc w:val="center"/>
          <w:ins w:id="78" w:author="zhixun tang-Mediatek" w:date="2020-05-14T10:39:00Z"/>
        </w:trPr>
        <w:tc>
          <w:tcPr>
            <w:tcW w:w="852" w:type="dxa"/>
            <w:shd w:val="clear" w:color="auto" w:fill="auto"/>
            <w:vAlign w:val="center"/>
          </w:tcPr>
          <w:p w14:paraId="6167CF8D" w14:textId="77777777" w:rsidR="008B1981" w:rsidRPr="003445FB" w:rsidRDefault="008B1981" w:rsidP="008B1981">
            <w:pPr>
              <w:pStyle w:val="TAH"/>
              <w:rPr>
                <w:ins w:id="79" w:author="zhixun tang-Mediatek" w:date="2020-05-14T10:39:00Z"/>
              </w:rPr>
            </w:pPr>
            <w:ins w:id="80" w:author="zhixun tang-Mediatek" w:date="2020-05-14T10:39:00Z">
              <w:r w:rsidRPr="003445FB">
                <w:rPr>
                  <w:noProof/>
                  <w:lang w:val="en-US" w:eastAsia="zh-CN"/>
                </w:rPr>
                <w:drawing>
                  <wp:inline distT="0" distB="0" distL="0" distR="0" wp14:anchorId="30764E11" wp14:editId="459DB246">
                    <wp:extent cx="152400" cy="152400"/>
                    <wp:effectExtent l="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Align w:val="center"/>
          </w:tcPr>
          <w:p w14:paraId="66924F07" w14:textId="77777777" w:rsidR="008B1981" w:rsidRPr="003445FB" w:rsidRDefault="008B1981" w:rsidP="00734B5D">
            <w:pPr>
              <w:pStyle w:val="TAH"/>
              <w:jc w:val="both"/>
              <w:rPr>
                <w:ins w:id="81" w:author="zhixun tang-Mediatek" w:date="2020-05-14T10:39:00Z"/>
              </w:rPr>
            </w:pPr>
            <w:ins w:id="82" w:author="zhixun tang-Mediatek" w:date="2020-05-14T10:39:00Z">
              <w:r w:rsidRPr="003445FB">
                <w:t>NR Slot length (</w:t>
              </w:r>
              <w:proofErr w:type="spellStart"/>
              <w:r w:rsidRPr="003445FB">
                <w:t>ms</w:t>
              </w:r>
              <w:proofErr w:type="spellEnd"/>
              <w:r w:rsidRPr="003445FB">
                <w:t>)</w:t>
              </w:r>
            </w:ins>
          </w:p>
        </w:tc>
        <w:tc>
          <w:tcPr>
            <w:tcW w:w="2552" w:type="dxa"/>
            <w:gridSpan w:val="2"/>
            <w:vAlign w:val="center"/>
          </w:tcPr>
          <w:p w14:paraId="15EEB495" w14:textId="77777777" w:rsidR="008B1981" w:rsidRDefault="008B1981" w:rsidP="00734B5D">
            <w:pPr>
              <w:pStyle w:val="TAH"/>
              <w:jc w:val="both"/>
              <w:rPr>
                <w:ins w:id="83" w:author="zhixun tang-Mediatek" w:date="2020-05-14T10:39:00Z"/>
                <w:rFonts w:eastAsiaTheme="minorEastAsia"/>
                <w:lang w:eastAsia="zh-CN"/>
              </w:rPr>
            </w:pPr>
            <w:ins w:id="84" w:author="zhixun tang-Mediatek" w:date="2020-05-14T10:39:00Z">
              <w:r>
                <w:t>Interruption length</w:t>
              </w:r>
            </w:ins>
          </w:p>
          <w:p w14:paraId="01928755" w14:textId="77777777" w:rsidR="008B1981" w:rsidRPr="00EE17EE" w:rsidRDefault="008B1981" w:rsidP="00734B5D">
            <w:pPr>
              <w:pStyle w:val="TAH"/>
              <w:jc w:val="both"/>
              <w:rPr>
                <w:ins w:id="85" w:author="zhixun tang-Mediatek" w:date="2020-05-14T10:39:00Z"/>
                <w:rFonts w:eastAsiaTheme="minorEastAsia"/>
                <w:lang w:eastAsia="zh-CN"/>
              </w:rPr>
            </w:pPr>
            <w:ins w:id="86" w:author="zhixun tang-Mediatek" w:date="2020-05-14T10:39:00Z">
              <w:r>
                <w:rPr>
                  <w:rFonts w:eastAsiaTheme="minorEastAsia" w:hint="eastAsia"/>
                  <w:lang w:eastAsia="zh-CN"/>
                </w:rPr>
                <w:t>(number of</w:t>
              </w:r>
              <w:r w:rsidRPr="003445FB">
                <w:t xml:space="preserve"> slot</w:t>
              </w:r>
              <w:r>
                <w:rPr>
                  <w:rFonts w:eastAsiaTheme="minorEastAsia" w:hint="eastAsia"/>
                  <w:lang w:eastAsia="zh-CN"/>
                </w:rPr>
                <w:t>s)</w:t>
              </w:r>
            </w:ins>
          </w:p>
        </w:tc>
      </w:tr>
      <w:tr w:rsidR="008B1981" w:rsidRPr="003445FB" w14:paraId="3FB837F0" w14:textId="77777777" w:rsidTr="00734B5D">
        <w:trPr>
          <w:trHeight w:val="57"/>
          <w:jc w:val="center"/>
          <w:ins w:id="87" w:author="zhixun tang-Mediatek" w:date="2020-05-14T10:39:00Z"/>
        </w:trPr>
        <w:tc>
          <w:tcPr>
            <w:tcW w:w="852" w:type="dxa"/>
            <w:shd w:val="clear" w:color="auto" w:fill="auto"/>
            <w:vAlign w:val="center"/>
          </w:tcPr>
          <w:p w14:paraId="5CA6841E" w14:textId="77777777" w:rsidR="008B1981" w:rsidRPr="003445FB" w:rsidRDefault="008B1981" w:rsidP="00734B5D">
            <w:pPr>
              <w:pStyle w:val="TAC"/>
              <w:rPr>
                <w:ins w:id="88" w:author="zhixun tang-Mediatek" w:date="2020-05-14T10:39:00Z"/>
              </w:rPr>
            </w:pPr>
            <w:ins w:id="89" w:author="zhixun tang-Mediatek" w:date="2020-05-14T10:39:00Z">
              <w:r w:rsidRPr="003445FB">
                <w:t>0</w:t>
              </w:r>
            </w:ins>
          </w:p>
        </w:tc>
        <w:tc>
          <w:tcPr>
            <w:tcW w:w="1276" w:type="dxa"/>
            <w:vAlign w:val="center"/>
          </w:tcPr>
          <w:p w14:paraId="7B276443" w14:textId="77777777" w:rsidR="008B1981" w:rsidRPr="003445FB" w:rsidRDefault="008B1981" w:rsidP="00734B5D">
            <w:pPr>
              <w:pStyle w:val="TAC"/>
              <w:rPr>
                <w:ins w:id="90" w:author="zhixun tang-Mediatek" w:date="2020-05-14T10:39:00Z"/>
              </w:rPr>
            </w:pPr>
            <w:ins w:id="91" w:author="zhixun tang-Mediatek" w:date="2020-05-14T10:39:00Z">
              <w:r w:rsidRPr="003445FB">
                <w:t>1</w:t>
              </w:r>
            </w:ins>
          </w:p>
        </w:tc>
        <w:tc>
          <w:tcPr>
            <w:tcW w:w="2552" w:type="dxa"/>
            <w:gridSpan w:val="2"/>
            <w:vAlign w:val="center"/>
          </w:tcPr>
          <w:p w14:paraId="313E57BA" w14:textId="77777777" w:rsidR="008B1981" w:rsidRPr="003445FB" w:rsidRDefault="008B1981" w:rsidP="00734B5D">
            <w:pPr>
              <w:pStyle w:val="TAC"/>
              <w:rPr>
                <w:ins w:id="92" w:author="zhixun tang-Mediatek" w:date="2020-05-14T10:39:00Z"/>
              </w:rPr>
            </w:pPr>
            <w:ins w:id="93" w:author="zhixun tang-Mediatek" w:date="2020-05-14T10:39:00Z">
              <w:r w:rsidRPr="003445FB">
                <w:t>2</w:t>
              </w:r>
            </w:ins>
          </w:p>
        </w:tc>
      </w:tr>
      <w:tr w:rsidR="008B1981" w:rsidRPr="003445FB" w14:paraId="12A7C735" w14:textId="77777777" w:rsidTr="00734B5D">
        <w:trPr>
          <w:trHeight w:val="57"/>
          <w:jc w:val="center"/>
          <w:ins w:id="94" w:author="zhixun tang-Mediatek" w:date="2020-05-14T10:39:00Z"/>
        </w:trPr>
        <w:tc>
          <w:tcPr>
            <w:tcW w:w="852" w:type="dxa"/>
            <w:shd w:val="clear" w:color="auto" w:fill="auto"/>
            <w:vAlign w:val="center"/>
          </w:tcPr>
          <w:p w14:paraId="1946C2F6" w14:textId="77777777" w:rsidR="008B1981" w:rsidRPr="003445FB" w:rsidRDefault="008B1981" w:rsidP="00734B5D">
            <w:pPr>
              <w:pStyle w:val="TAC"/>
              <w:rPr>
                <w:ins w:id="95" w:author="zhixun tang-Mediatek" w:date="2020-05-14T10:39:00Z"/>
              </w:rPr>
            </w:pPr>
            <w:ins w:id="96" w:author="zhixun tang-Mediatek" w:date="2020-05-14T10:39:00Z">
              <w:r w:rsidRPr="003445FB">
                <w:t>1</w:t>
              </w:r>
            </w:ins>
          </w:p>
        </w:tc>
        <w:tc>
          <w:tcPr>
            <w:tcW w:w="1276" w:type="dxa"/>
            <w:vAlign w:val="center"/>
          </w:tcPr>
          <w:p w14:paraId="4AB229DD" w14:textId="77777777" w:rsidR="008B1981" w:rsidRPr="003445FB" w:rsidRDefault="008B1981" w:rsidP="00734B5D">
            <w:pPr>
              <w:pStyle w:val="TAC"/>
              <w:rPr>
                <w:ins w:id="97" w:author="zhixun tang-Mediatek" w:date="2020-05-14T10:39:00Z"/>
              </w:rPr>
            </w:pPr>
            <w:ins w:id="98" w:author="zhixun tang-Mediatek" w:date="2020-05-14T10:39:00Z">
              <w:r w:rsidRPr="003445FB">
                <w:t>0.5</w:t>
              </w:r>
            </w:ins>
          </w:p>
        </w:tc>
        <w:tc>
          <w:tcPr>
            <w:tcW w:w="2552" w:type="dxa"/>
            <w:gridSpan w:val="2"/>
            <w:vAlign w:val="center"/>
          </w:tcPr>
          <w:p w14:paraId="2FFCDC9A" w14:textId="77777777" w:rsidR="008B1981" w:rsidRPr="003445FB" w:rsidRDefault="008B1981" w:rsidP="00734B5D">
            <w:pPr>
              <w:pStyle w:val="TAC"/>
              <w:rPr>
                <w:ins w:id="99" w:author="zhixun tang-Mediatek" w:date="2020-05-14T10:39:00Z"/>
              </w:rPr>
            </w:pPr>
            <w:ins w:id="100" w:author="zhixun tang-Mediatek" w:date="2020-05-14T10:39:00Z">
              <w:r w:rsidRPr="003445FB">
                <w:t>3</w:t>
              </w:r>
            </w:ins>
          </w:p>
        </w:tc>
      </w:tr>
      <w:tr w:rsidR="008B1981" w:rsidRPr="003445FB" w14:paraId="6DCC5748" w14:textId="77777777" w:rsidTr="00734B5D">
        <w:trPr>
          <w:trHeight w:val="57"/>
          <w:jc w:val="center"/>
          <w:ins w:id="101" w:author="zhixun tang-Mediatek" w:date="2020-05-14T10:39:00Z"/>
        </w:trPr>
        <w:tc>
          <w:tcPr>
            <w:tcW w:w="852" w:type="dxa"/>
            <w:shd w:val="clear" w:color="auto" w:fill="auto"/>
            <w:vAlign w:val="center"/>
          </w:tcPr>
          <w:p w14:paraId="4991E5C4" w14:textId="77777777" w:rsidR="008B1981" w:rsidRPr="003445FB" w:rsidRDefault="008B1981" w:rsidP="00734B5D">
            <w:pPr>
              <w:pStyle w:val="TAC"/>
              <w:rPr>
                <w:ins w:id="102" w:author="zhixun tang-Mediatek" w:date="2020-05-14T10:39:00Z"/>
              </w:rPr>
            </w:pPr>
            <w:ins w:id="103" w:author="zhixun tang-Mediatek" w:date="2020-05-14T10:39:00Z">
              <w:r w:rsidRPr="003445FB">
                <w:t>2</w:t>
              </w:r>
            </w:ins>
          </w:p>
        </w:tc>
        <w:tc>
          <w:tcPr>
            <w:tcW w:w="1276" w:type="dxa"/>
            <w:vAlign w:val="center"/>
          </w:tcPr>
          <w:p w14:paraId="7D285BCD" w14:textId="77777777" w:rsidR="008B1981" w:rsidRPr="003445FB" w:rsidRDefault="008B1981" w:rsidP="00734B5D">
            <w:pPr>
              <w:pStyle w:val="TAC"/>
              <w:rPr>
                <w:ins w:id="104" w:author="zhixun tang-Mediatek" w:date="2020-05-14T10:39:00Z"/>
              </w:rPr>
            </w:pPr>
            <w:ins w:id="105" w:author="zhixun tang-Mediatek" w:date="2020-05-14T10:39:00Z">
              <w:r w:rsidRPr="003445FB">
                <w:t>0.25</w:t>
              </w:r>
            </w:ins>
          </w:p>
        </w:tc>
        <w:tc>
          <w:tcPr>
            <w:tcW w:w="2552" w:type="dxa"/>
            <w:gridSpan w:val="2"/>
            <w:vAlign w:val="center"/>
          </w:tcPr>
          <w:p w14:paraId="1056D23E" w14:textId="77777777" w:rsidR="008B1981" w:rsidRPr="003445FB" w:rsidRDefault="008B1981" w:rsidP="00734B5D">
            <w:pPr>
              <w:pStyle w:val="TAC"/>
              <w:rPr>
                <w:ins w:id="106" w:author="zhixun tang-Mediatek" w:date="2020-05-14T10:39:00Z"/>
              </w:rPr>
            </w:pPr>
            <w:ins w:id="107" w:author="zhixun tang-Mediatek" w:date="2020-05-14T10:39:00Z">
              <w:r w:rsidRPr="003445FB">
                <w:t>5</w:t>
              </w:r>
            </w:ins>
          </w:p>
        </w:tc>
      </w:tr>
      <w:tr w:rsidR="008B1981" w:rsidRPr="003445FB" w14:paraId="19CB89E8" w14:textId="77777777" w:rsidTr="00734B5D">
        <w:trPr>
          <w:trHeight w:val="57"/>
          <w:jc w:val="center"/>
          <w:ins w:id="108" w:author="zhixun tang-Mediatek" w:date="2020-05-14T10:39:00Z"/>
        </w:trPr>
        <w:tc>
          <w:tcPr>
            <w:tcW w:w="852" w:type="dxa"/>
            <w:shd w:val="clear" w:color="auto" w:fill="auto"/>
            <w:vAlign w:val="center"/>
          </w:tcPr>
          <w:p w14:paraId="533D5F4A" w14:textId="77777777" w:rsidR="008B1981" w:rsidRPr="003445FB" w:rsidRDefault="008B1981" w:rsidP="00734B5D">
            <w:pPr>
              <w:pStyle w:val="TAC"/>
              <w:rPr>
                <w:ins w:id="109" w:author="zhixun tang-Mediatek" w:date="2020-05-14T10:39:00Z"/>
              </w:rPr>
            </w:pPr>
            <w:ins w:id="110" w:author="zhixun tang-Mediatek" w:date="2020-05-14T10:39:00Z">
              <w:r w:rsidRPr="003445FB">
                <w:t>3</w:t>
              </w:r>
            </w:ins>
          </w:p>
        </w:tc>
        <w:tc>
          <w:tcPr>
            <w:tcW w:w="1276" w:type="dxa"/>
            <w:vAlign w:val="center"/>
          </w:tcPr>
          <w:p w14:paraId="747D76B7" w14:textId="77777777" w:rsidR="008B1981" w:rsidRPr="003445FB" w:rsidRDefault="008B1981" w:rsidP="00734B5D">
            <w:pPr>
              <w:pStyle w:val="TAC"/>
              <w:rPr>
                <w:ins w:id="111" w:author="zhixun tang-Mediatek" w:date="2020-05-14T10:39:00Z"/>
              </w:rPr>
            </w:pPr>
            <w:ins w:id="112" w:author="zhixun tang-Mediatek" w:date="2020-05-14T10:39:00Z">
              <w:r w:rsidRPr="003445FB">
                <w:t>0.125</w:t>
              </w:r>
            </w:ins>
          </w:p>
        </w:tc>
        <w:tc>
          <w:tcPr>
            <w:tcW w:w="2552" w:type="dxa"/>
            <w:gridSpan w:val="2"/>
            <w:vAlign w:val="center"/>
          </w:tcPr>
          <w:p w14:paraId="0C404CB6" w14:textId="77777777" w:rsidR="008B1981" w:rsidRPr="003445FB" w:rsidRDefault="008B1981" w:rsidP="00734B5D">
            <w:pPr>
              <w:pStyle w:val="TAC"/>
              <w:rPr>
                <w:ins w:id="113" w:author="zhixun tang-Mediatek" w:date="2020-05-14T10:39:00Z"/>
              </w:rPr>
            </w:pPr>
            <w:ins w:id="114" w:author="zhixun tang-Mediatek" w:date="2020-05-14T10:39:00Z">
              <w:r w:rsidRPr="003445FB">
                <w:t>9</w:t>
              </w:r>
            </w:ins>
          </w:p>
        </w:tc>
      </w:tr>
    </w:tbl>
    <w:p w14:paraId="3B12F5AD" w14:textId="77777777" w:rsidR="008B1981" w:rsidRDefault="008B1981" w:rsidP="006A6487">
      <w:pPr>
        <w:rPr>
          <w:ins w:id="115" w:author="zhixun tang-Mediatek" w:date="2020-05-14T10:39:00Z"/>
          <w:rFonts w:eastAsiaTheme="minorEastAsia"/>
          <w:lang w:eastAsia="zh-CN"/>
        </w:rPr>
      </w:pPr>
    </w:p>
    <w:p w14:paraId="572BE1CF" w14:textId="064D3C2D" w:rsidR="008B1981" w:rsidRPr="00EE17EE" w:rsidDel="008B1981" w:rsidRDefault="008B1981" w:rsidP="006A6487">
      <w:pPr>
        <w:rPr>
          <w:del w:id="116" w:author="zhixun tang-Mediatek" w:date="2020-05-14T10:39:00Z"/>
          <w:rFonts w:eastAsiaTheme="minorEastAsia"/>
          <w:lang w:eastAsia="zh-CN"/>
        </w:rPr>
      </w:pPr>
    </w:p>
    <w:p w14:paraId="4EBDCC33" w14:textId="77777777" w:rsidR="006A6487" w:rsidRPr="00A90F19" w:rsidRDefault="006A6487" w:rsidP="006A6487">
      <w:pPr>
        <w:pStyle w:val="30"/>
      </w:pPr>
      <w:r w:rsidRPr="00A90F19">
        <w:rPr>
          <w:rFonts w:hint="eastAsia"/>
        </w:rPr>
        <w:t>1</w:t>
      </w:r>
      <w:r>
        <w:rPr>
          <w:rFonts w:eastAsiaTheme="minorEastAsia" w:hint="eastAsia"/>
        </w:rPr>
        <w:t>2</w:t>
      </w:r>
      <w:r w:rsidRPr="00A90F19">
        <w:rPr>
          <w:rFonts w:hint="eastAsia"/>
        </w:rPr>
        <w:t>.</w:t>
      </w:r>
      <w:r>
        <w:rPr>
          <w:rFonts w:hint="eastAsia"/>
        </w:rPr>
        <w:t>7.2</w:t>
      </w:r>
      <w:r w:rsidRPr="00A90F19">
        <w:tab/>
      </w:r>
      <w:r>
        <w:t>V2X</w:t>
      </w:r>
      <w:r w:rsidRPr="00B1768B">
        <w:t xml:space="preserve"> </w:t>
      </w:r>
      <w:proofErr w:type="spellStart"/>
      <w:r>
        <w:t>Sidelink</w:t>
      </w:r>
      <w:proofErr w:type="spellEnd"/>
      <w:r w:rsidRPr="00B1768B">
        <w:t xml:space="preserve"> Communication</w:t>
      </w:r>
      <w:r>
        <w:rPr>
          <w:rFonts w:hint="eastAsia"/>
        </w:rPr>
        <w:t xml:space="preserve"> Dropping due to synchronization source change</w:t>
      </w:r>
    </w:p>
    <w:p w14:paraId="624FABAC" w14:textId="46BB7432" w:rsidR="006A6487" w:rsidRDefault="006A6487" w:rsidP="006A6487">
      <w:pPr>
        <w:rPr>
          <w:ins w:id="117" w:author="zhixun tang-Mediatek" w:date="2020-05-14T10:48:00Z"/>
        </w:rPr>
      </w:pPr>
      <w:r>
        <w:t xml:space="preserve">This </w:t>
      </w:r>
      <w:r>
        <w:rPr>
          <w:rFonts w:hint="eastAsia"/>
          <w:lang w:eastAsia="zh-CN"/>
        </w:rPr>
        <w:t>sub-</w:t>
      </w:r>
      <w:r>
        <w:t>clause contains</w:t>
      </w:r>
      <w:r w:rsidRPr="00B1768B">
        <w:t xml:space="preserve"> the requirements related to the interruptions </w:t>
      </w:r>
      <w:r w:rsidRPr="00A90F19">
        <w:t>on</w:t>
      </w:r>
      <w:r>
        <w:rPr>
          <w:rFonts w:hint="eastAsia"/>
          <w:lang w:eastAsia="zh-CN"/>
        </w:rPr>
        <w:t xml:space="preserve"> the V2X </w:t>
      </w:r>
      <w:proofErr w:type="spellStart"/>
      <w:r>
        <w:t>sidelink</w:t>
      </w:r>
      <w:proofErr w:type="spellEnd"/>
      <w:r>
        <w:t xml:space="preserve"> communication</w:t>
      </w:r>
      <w:r>
        <w:rPr>
          <w:rFonts w:hint="eastAsia"/>
          <w:lang w:eastAsia="zh-CN"/>
        </w:rPr>
        <w:t xml:space="preserve"> due to </w:t>
      </w:r>
      <w:r w:rsidRPr="005F2BDD">
        <w:rPr>
          <w:rFonts w:cs="v4.2.0"/>
          <w:lang w:eastAsia="zh-CN"/>
        </w:rPr>
        <w:t>synchronization source</w:t>
      </w:r>
      <w:r>
        <w:rPr>
          <w:rFonts w:cs="v4.2.0" w:hint="eastAsia"/>
          <w:lang w:eastAsia="zh-CN"/>
        </w:rPr>
        <w:t xml:space="preserve"> change</w:t>
      </w:r>
      <w:r>
        <w:t>.</w:t>
      </w:r>
    </w:p>
    <w:p w14:paraId="50B6650D" w14:textId="77777777" w:rsidR="00093E9B" w:rsidRDefault="00093E9B" w:rsidP="00093E9B">
      <w:pPr>
        <w:rPr>
          <w:ins w:id="118" w:author="zhixun tang-Mediatek" w:date="2020-05-14T10:49:00Z"/>
          <w:rFonts w:eastAsiaTheme="minorEastAsia" w:cs="v4.2.0"/>
          <w:lang w:eastAsia="zh-CN"/>
        </w:rPr>
      </w:pPr>
      <w:ins w:id="119" w:author="zhixun tang-Mediatek" w:date="2020-05-14T10:49:00Z">
        <w:r>
          <w:t>When a</w:t>
        </w:r>
        <w:r w:rsidRPr="00A90F19">
          <w:t xml:space="preserve"> UE</w:t>
        </w:r>
        <w:r w:rsidRPr="00145839">
          <w:rPr>
            <w:rFonts w:cs="v4.2.0"/>
            <w:lang w:eastAsia="zh-CN"/>
          </w:rPr>
          <w:t xml:space="preserve"> </w:t>
        </w:r>
        <w:r>
          <w:rPr>
            <w:rFonts w:cs="v4.2.0"/>
            <w:lang w:eastAsia="zh-CN"/>
          </w:rPr>
          <w:t xml:space="preserve">supports NR V2X </w:t>
        </w:r>
        <w:proofErr w:type="spellStart"/>
        <w:r>
          <w:rPr>
            <w:rFonts w:cs="v4.2.0"/>
            <w:lang w:eastAsia="zh-CN"/>
          </w:rPr>
          <w:t>sidelink</w:t>
        </w:r>
        <w:proofErr w:type="spellEnd"/>
        <w:r>
          <w:rPr>
            <w:rFonts w:cs="v4.2.0"/>
            <w:lang w:eastAsia="zh-CN"/>
          </w:rPr>
          <w:t xml:space="preserve"> only, the UE</w:t>
        </w:r>
        <w:r w:rsidRPr="00145839">
          <w:rPr>
            <w:rFonts w:cs="v4.2.0"/>
            <w:lang w:eastAsia="zh-CN"/>
          </w:rPr>
          <w:t xml:space="preserve"> is allowed to drop </w:t>
        </w:r>
        <w:r>
          <w:rPr>
            <w:rFonts w:cs="v4.2.0"/>
            <w:lang w:eastAsia="zh-CN"/>
          </w:rPr>
          <w:t xml:space="preserve">NR </w:t>
        </w:r>
        <w:r w:rsidRPr="00145839">
          <w:rPr>
            <w:rFonts w:cs="v4.2.0"/>
            <w:lang w:eastAsia="zh-CN"/>
          </w:rPr>
          <w:t>V2</w:t>
        </w:r>
        <w:r>
          <w:rPr>
            <w:rFonts w:eastAsiaTheme="minorEastAsia" w:cs="v4.2.0" w:hint="eastAsia"/>
            <w:lang w:eastAsia="zh-CN"/>
          </w:rPr>
          <w:t>X</w:t>
        </w:r>
        <w:r w:rsidRPr="00145839">
          <w:rPr>
            <w:rFonts w:cs="v4.2.0"/>
            <w:lang w:eastAsia="zh-CN"/>
          </w:rPr>
          <w:t xml:space="preserve"> SL </w:t>
        </w:r>
        <w:r>
          <w:rPr>
            <w:rFonts w:eastAsiaTheme="minorEastAsia" w:cs="v4.2.0" w:hint="eastAsia"/>
            <w:lang w:eastAsia="zh-CN"/>
          </w:rPr>
          <w:t>transmission or reception</w:t>
        </w:r>
        <w:r w:rsidRPr="00145839">
          <w:rPr>
            <w:rFonts w:cs="v4.2.0"/>
            <w:lang w:eastAsia="zh-CN"/>
          </w:rPr>
          <w:t xml:space="preserve"> for up to [1] </w:t>
        </w:r>
        <w:proofErr w:type="spellStart"/>
        <w:r>
          <w:rPr>
            <w:rFonts w:eastAsiaTheme="minorEastAsia" w:cs="v4.2.0" w:hint="eastAsia"/>
            <w:lang w:eastAsia="zh-CN"/>
          </w:rPr>
          <w:t>ms</w:t>
        </w:r>
        <w:proofErr w:type="spellEnd"/>
        <w:r>
          <w:rPr>
            <w:rFonts w:eastAsiaTheme="minorEastAsia" w:cs="v4.2.0" w:hint="eastAsia"/>
            <w:lang w:eastAsia="zh-CN"/>
          </w:rPr>
          <w:t xml:space="preserve"> when synchronization source is changed:</w:t>
        </w:r>
      </w:ins>
    </w:p>
    <w:p w14:paraId="004F80F0" w14:textId="77777777" w:rsidR="00093E9B" w:rsidRPr="00077FCB" w:rsidRDefault="00093E9B" w:rsidP="00093E9B">
      <w:pPr>
        <w:pStyle w:val="af8"/>
        <w:numPr>
          <w:ilvl w:val="0"/>
          <w:numId w:val="18"/>
        </w:numPr>
        <w:overflowPunct w:val="0"/>
        <w:autoSpaceDE w:val="0"/>
        <w:autoSpaceDN w:val="0"/>
        <w:adjustRightInd w:val="0"/>
        <w:spacing w:after="180"/>
        <w:ind w:left="567" w:hanging="283"/>
        <w:textAlignment w:val="baseline"/>
        <w:rPr>
          <w:ins w:id="120" w:author="zhixun tang-Mediatek" w:date="2020-05-14T10:49:00Z"/>
          <w:rFonts w:eastAsiaTheme="minorEastAsia" w:cs="v4.2.0"/>
          <w:sz w:val="20"/>
          <w:szCs w:val="20"/>
          <w:lang w:eastAsia="zh-CN"/>
        </w:rPr>
      </w:pPr>
      <w:ins w:id="121" w:author="zhixun tang-Mediatek" w:date="2020-05-14T10:49:00Z">
        <w:r w:rsidRPr="00077FCB">
          <w:rPr>
            <w:rFonts w:eastAsiaTheme="minorEastAsia" w:cs="v4.2.0" w:hint="eastAsia"/>
            <w:sz w:val="20"/>
            <w:szCs w:val="20"/>
            <w:lang w:eastAsia="zh-CN"/>
          </w:rPr>
          <w:t>From GNSS</w:t>
        </w:r>
      </w:ins>
    </w:p>
    <w:p w14:paraId="0512292B" w14:textId="77777777" w:rsidR="00093E9B" w:rsidRPr="00077FCB" w:rsidRDefault="00093E9B" w:rsidP="00093E9B">
      <w:pPr>
        <w:pStyle w:val="af8"/>
        <w:numPr>
          <w:ilvl w:val="1"/>
          <w:numId w:val="18"/>
        </w:numPr>
        <w:overflowPunct w:val="0"/>
        <w:autoSpaceDE w:val="0"/>
        <w:autoSpaceDN w:val="0"/>
        <w:adjustRightInd w:val="0"/>
        <w:spacing w:after="180"/>
        <w:ind w:left="993" w:hanging="284"/>
        <w:textAlignment w:val="baseline"/>
        <w:rPr>
          <w:ins w:id="122" w:author="zhixun tang-Mediatek" w:date="2020-05-14T10:49:00Z"/>
          <w:rFonts w:eastAsiaTheme="minorEastAsia" w:cs="v4.2.0"/>
          <w:sz w:val="20"/>
          <w:szCs w:val="20"/>
          <w:lang w:eastAsia="zh-CN"/>
        </w:rPr>
      </w:pPr>
      <w:ins w:id="123" w:author="zhixun tang-Mediatek" w:date="2020-05-14T10:49:00Z">
        <w:r w:rsidRPr="00077FCB">
          <w:rPr>
            <w:rFonts w:eastAsiaTheme="minorEastAsia" w:cs="v4.2.0" w:hint="eastAsia"/>
            <w:sz w:val="20"/>
            <w:szCs w:val="20"/>
            <w:lang w:eastAsia="zh-CN"/>
          </w:rPr>
          <w:t xml:space="preserve">to </w:t>
        </w:r>
        <w:proofErr w:type="spellStart"/>
        <w:r w:rsidRPr="00077FCB">
          <w:rPr>
            <w:rFonts w:eastAsiaTheme="minorEastAsia" w:cs="v4.2.0" w:hint="eastAsia"/>
            <w:sz w:val="20"/>
            <w:szCs w:val="20"/>
            <w:lang w:eastAsia="zh-CN"/>
          </w:rPr>
          <w:t>s</w:t>
        </w:r>
        <w:r w:rsidRPr="00077FCB">
          <w:rPr>
            <w:rFonts w:cs="v4.2.0"/>
            <w:sz w:val="20"/>
            <w:szCs w:val="20"/>
            <w:lang w:eastAsia="zh-CN"/>
          </w:rPr>
          <w:t>yncRef</w:t>
        </w:r>
        <w:proofErr w:type="spellEnd"/>
        <w:r w:rsidRPr="00077FCB">
          <w:rPr>
            <w:rFonts w:cs="v4.2.0"/>
            <w:sz w:val="20"/>
            <w:szCs w:val="20"/>
            <w:lang w:eastAsia="zh-CN"/>
          </w:rPr>
          <w:t xml:space="preserve"> UE that is synchronized to GNSS directly</w:t>
        </w:r>
      </w:ins>
    </w:p>
    <w:p w14:paraId="24C21005" w14:textId="77777777" w:rsidR="00093E9B" w:rsidRPr="00077FCB" w:rsidRDefault="00093E9B" w:rsidP="00093E9B">
      <w:pPr>
        <w:pStyle w:val="af8"/>
        <w:numPr>
          <w:ilvl w:val="1"/>
          <w:numId w:val="18"/>
        </w:numPr>
        <w:overflowPunct w:val="0"/>
        <w:autoSpaceDE w:val="0"/>
        <w:autoSpaceDN w:val="0"/>
        <w:adjustRightInd w:val="0"/>
        <w:spacing w:after="180"/>
        <w:ind w:left="993" w:hanging="284"/>
        <w:textAlignment w:val="baseline"/>
        <w:rPr>
          <w:ins w:id="124" w:author="zhixun tang-Mediatek" w:date="2020-05-14T10:49:00Z"/>
          <w:rFonts w:eastAsiaTheme="minorEastAsia" w:cs="v4.2.0"/>
          <w:sz w:val="20"/>
          <w:szCs w:val="20"/>
          <w:lang w:eastAsia="zh-CN"/>
        </w:rPr>
      </w:pPr>
      <w:ins w:id="125" w:author="zhixun tang-Mediatek" w:date="2020-05-14T10:49:00Z">
        <w:r w:rsidRPr="00077FCB">
          <w:rPr>
            <w:rFonts w:eastAsiaTheme="minorEastAsia" w:cs="v4.2.0" w:hint="eastAsia"/>
            <w:sz w:val="20"/>
            <w:szCs w:val="20"/>
            <w:lang w:eastAsia="zh-CN"/>
          </w:rPr>
          <w:t xml:space="preserve">to </w:t>
        </w:r>
        <w:proofErr w:type="spellStart"/>
        <w:r w:rsidRPr="00077FCB">
          <w:rPr>
            <w:rFonts w:eastAsiaTheme="minorEastAsia" w:cs="v4.2.0" w:hint="eastAsia"/>
            <w:sz w:val="20"/>
            <w:szCs w:val="20"/>
            <w:lang w:eastAsia="zh-CN"/>
          </w:rPr>
          <w:t>s</w:t>
        </w:r>
        <w:r w:rsidRPr="00077FCB">
          <w:rPr>
            <w:rFonts w:cs="v4.2.0"/>
            <w:sz w:val="20"/>
            <w:szCs w:val="20"/>
            <w:lang w:eastAsia="zh-CN"/>
          </w:rPr>
          <w:t>yncRef</w:t>
        </w:r>
        <w:proofErr w:type="spellEnd"/>
        <w:r w:rsidRPr="00077FCB">
          <w:rPr>
            <w:rFonts w:cs="v4.2.0"/>
            <w:sz w:val="20"/>
            <w:szCs w:val="20"/>
            <w:lang w:eastAsia="zh-CN"/>
          </w:rPr>
          <w:t xml:space="preserve"> UE that is synchronized to GNSS in-directly</w:t>
        </w:r>
      </w:ins>
    </w:p>
    <w:p w14:paraId="43ED56E9" w14:textId="77777777" w:rsidR="00093E9B" w:rsidRPr="00077FCB" w:rsidRDefault="00093E9B" w:rsidP="00093E9B">
      <w:pPr>
        <w:pStyle w:val="af8"/>
        <w:numPr>
          <w:ilvl w:val="1"/>
          <w:numId w:val="18"/>
        </w:numPr>
        <w:overflowPunct w:val="0"/>
        <w:autoSpaceDE w:val="0"/>
        <w:autoSpaceDN w:val="0"/>
        <w:adjustRightInd w:val="0"/>
        <w:spacing w:after="180"/>
        <w:ind w:left="993" w:hanging="284"/>
        <w:textAlignment w:val="baseline"/>
        <w:rPr>
          <w:ins w:id="126" w:author="zhixun tang-Mediatek" w:date="2020-05-14T10:49:00Z"/>
          <w:rFonts w:eastAsiaTheme="minorEastAsia" w:cs="v4.2.0"/>
          <w:sz w:val="20"/>
          <w:szCs w:val="20"/>
          <w:lang w:eastAsia="zh-CN"/>
        </w:rPr>
      </w:pPr>
      <w:ins w:id="127" w:author="zhixun tang-Mediatek" w:date="2020-05-14T10:49:00Z">
        <w:r w:rsidRPr="00077FCB">
          <w:rPr>
            <w:rFonts w:eastAsiaTheme="minorEastAsia" w:cs="v4.2.0" w:hint="eastAsia"/>
            <w:sz w:val="20"/>
            <w:szCs w:val="20"/>
            <w:lang w:eastAsia="zh-CN"/>
          </w:rPr>
          <w:t xml:space="preserve">to </w:t>
        </w:r>
        <w:proofErr w:type="spellStart"/>
        <w:r w:rsidRPr="00077FCB">
          <w:rPr>
            <w:rFonts w:eastAsiaTheme="minorEastAsia" w:cs="v4.2.0" w:hint="eastAsia"/>
            <w:sz w:val="20"/>
            <w:szCs w:val="20"/>
            <w:lang w:eastAsia="zh-CN"/>
          </w:rPr>
          <w:t>s</w:t>
        </w:r>
        <w:r w:rsidRPr="00077FCB">
          <w:rPr>
            <w:rFonts w:cs="v4.2.0"/>
            <w:sz w:val="20"/>
            <w:szCs w:val="20"/>
            <w:lang w:eastAsia="zh-CN"/>
          </w:rPr>
          <w:t>yncRef</w:t>
        </w:r>
        <w:proofErr w:type="spellEnd"/>
        <w:r w:rsidRPr="00077FCB">
          <w:rPr>
            <w:rFonts w:cs="v4.2.0"/>
            <w:sz w:val="20"/>
            <w:szCs w:val="20"/>
            <w:lang w:eastAsia="zh-CN"/>
          </w:rPr>
          <w:t xml:space="preserve"> UE that </w:t>
        </w:r>
        <w:r w:rsidRPr="00077FCB">
          <w:rPr>
            <w:rFonts w:eastAsiaTheme="minorEastAsia" w:cs="v4.2.0" w:hint="eastAsia"/>
            <w:sz w:val="20"/>
            <w:szCs w:val="20"/>
            <w:lang w:eastAsia="zh-CN"/>
          </w:rPr>
          <w:t>has the lowest priority</w:t>
        </w:r>
      </w:ins>
    </w:p>
    <w:p w14:paraId="032BFA0F" w14:textId="77777777" w:rsidR="00093E9B" w:rsidRPr="00077FCB" w:rsidRDefault="00093E9B" w:rsidP="00093E9B">
      <w:pPr>
        <w:pStyle w:val="af8"/>
        <w:numPr>
          <w:ilvl w:val="0"/>
          <w:numId w:val="18"/>
        </w:numPr>
        <w:overflowPunct w:val="0"/>
        <w:autoSpaceDE w:val="0"/>
        <w:autoSpaceDN w:val="0"/>
        <w:adjustRightInd w:val="0"/>
        <w:snapToGrid w:val="0"/>
        <w:spacing w:before="300"/>
        <w:ind w:left="568" w:hanging="284"/>
        <w:contextualSpacing w:val="0"/>
        <w:textAlignment w:val="baseline"/>
        <w:rPr>
          <w:ins w:id="128" w:author="zhixun tang-Mediatek" w:date="2020-05-14T10:49:00Z"/>
          <w:rFonts w:eastAsiaTheme="minorEastAsia" w:cs="v4.2.0"/>
          <w:sz w:val="20"/>
          <w:szCs w:val="20"/>
          <w:lang w:eastAsia="zh-CN"/>
        </w:rPr>
      </w:pPr>
      <w:ins w:id="129" w:author="zhixun tang-Mediatek" w:date="2020-05-14T10:49:00Z">
        <w:r w:rsidRPr="00077FCB">
          <w:rPr>
            <w:rFonts w:eastAsiaTheme="minorEastAsia" w:cs="v4.2.0" w:hint="eastAsia"/>
            <w:sz w:val="20"/>
            <w:szCs w:val="20"/>
            <w:lang w:eastAsia="zh-CN"/>
          </w:rPr>
          <w:t xml:space="preserve">From </w:t>
        </w:r>
        <w:proofErr w:type="spellStart"/>
        <w:r w:rsidRPr="00077FCB">
          <w:rPr>
            <w:rFonts w:eastAsiaTheme="minorEastAsia" w:cs="v4.2.0" w:hint="eastAsia"/>
            <w:sz w:val="20"/>
            <w:szCs w:val="20"/>
            <w:lang w:eastAsia="zh-CN"/>
          </w:rPr>
          <w:t>s</w:t>
        </w:r>
        <w:r w:rsidRPr="00077FCB">
          <w:rPr>
            <w:rFonts w:cs="v4.2.0"/>
            <w:sz w:val="20"/>
            <w:szCs w:val="20"/>
            <w:lang w:eastAsia="zh-CN"/>
          </w:rPr>
          <w:t>yncRef</w:t>
        </w:r>
        <w:proofErr w:type="spellEnd"/>
        <w:r w:rsidRPr="00077FCB">
          <w:rPr>
            <w:rFonts w:cs="v4.2.0"/>
            <w:sz w:val="20"/>
            <w:szCs w:val="20"/>
            <w:lang w:eastAsia="zh-CN"/>
          </w:rPr>
          <w:t xml:space="preserve"> UE that is synchronized to GNSS directly</w:t>
        </w:r>
      </w:ins>
    </w:p>
    <w:p w14:paraId="4924BF4E" w14:textId="77777777" w:rsidR="00093E9B" w:rsidRPr="00077FCB" w:rsidRDefault="00093E9B" w:rsidP="00093E9B">
      <w:pPr>
        <w:pStyle w:val="af8"/>
        <w:numPr>
          <w:ilvl w:val="1"/>
          <w:numId w:val="18"/>
        </w:numPr>
        <w:overflowPunct w:val="0"/>
        <w:autoSpaceDE w:val="0"/>
        <w:autoSpaceDN w:val="0"/>
        <w:adjustRightInd w:val="0"/>
        <w:spacing w:after="180"/>
        <w:ind w:left="993" w:hanging="284"/>
        <w:textAlignment w:val="baseline"/>
        <w:rPr>
          <w:ins w:id="130" w:author="zhixun tang-Mediatek" w:date="2020-05-14T10:49:00Z"/>
          <w:rFonts w:eastAsiaTheme="minorEastAsia" w:cs="v4.2.0"/>
          <w:sz w:val="20"/>
          <w:szCs w:val="20"/>
          <w:lang w:eastAsia="zh-CN"/>
        </w:rPr>
      </w:pPr>
      <w:ins w:id="131" w:author="zhixun tang-Mediatek" w:date="2020-05-14T10:49:00Z">
        <w:r w:rsidRPr="00077FCB">
          <w:rPr>
            <w:rFonts w:eastAsiaTheme="minorEastAsia" w:cs="v4.2.0" w:hint="eastAsia"/>
            <w:sz w:val="20"/>
            <w:szCs w:val="20"/>
            <w:lang w:eastAsia="zh-CN"/>
          </w:rPr>
          <w:t>to GNSS</w:t>
        </w:r>
      </w:ins>
    </w:p>
    <w:p w14:paraId="28483529" w14:textId="77777777" w:rsidR="00093E9B" w:rsidRPr="00077FCB" w:rsidRDefault="00093E9B" w:rsidP="00093E9B">
      <w:pPr>
        <w:pStyle w:val="af8"/>
        <w:numPr>
          <w:ilvl w:val="1"/>
          <w:numId w:val="18"/>
        </w:numPr>
        <w:overflowPunct w:val="0"/>
        <w:autoSpaceDE w:val="0"/>
        <w:autoSpaceDN w:val="0"/>
        <w:adjustRightInd w:val="0"/>
        <w:spacing w:after="180"/>
        <w:ind w:left="993" w:hanging="284"/>
        <w:textAlignment w:val="baseline"/>
        <w:rPr>
          <w:ins w:id="132" w:author="zhixun tang-Mediatek" w:date="2020-05-14T10:49:00Z"/>
          <w:rFonts w:eastAsiaTheme="minorEastAsia" w:cs="v4.2.0"/>
          <w:sz w:val="20"/>
          <w:szCs w:val="20"/>
          <w:lang w:eastAsia="zh-CN"/>
        </w:rPr>
      </w:pPr>
      <w:ins w:id="133" w:author="zhixun tang-Mediatek" w:date="2020-05-14T10:49:00Z">
        <w:r w:rsidRPr="00077FCB">
          <w:rPr>
            <w:rFonts w:eastAsiaTheme="minorEastAsia" w:cs="v4.2.0" w:hint="eastAsia"/>
            <w:sz w:val="20"/>
            <w:szCs w:val="20"/>
            <w:lang w:eastAsia="zh-CN"/>
          </w:rPr>
          <w:t xml:space="preserve">to </w:t>
        </w:r>
        <w:proofErr w:type="spellStart"/>
        <w:r w:rsidRPr="00077FCB">
          <w:rPr>
            <w:rFonts w:eastAsiaTheme="minorEastAsia" w:cs="v4.2.0" w:hint="eastAsia"/>
            <w:sz w:val="20"/>
            <w:szCs w:val="20"/>
            <w:lang w:eastAsia="zh-CN"/>
          </w:rPr>
          <w:t>s</w:t>
        </w:r>
        <w:r w:rsidRPr="00077FCB">
          <w:rPr>
            <w:rFonts w:cs="v4.2.0"/>
            <w:sz w:val="20"/>
            <w:szCs w:val="20"/>
            <w:lang w:eastAsia="zh-CN"/>
          </w:rPr>
          <w:t>yncRef</w:t>
        </w:r>
        <w:proofErr w:type="spellEnd"/>
        <w:r w:rsidRPr="00077FCB">
          <w:rPr>
            <w:rFonts w:cs="v4.2.0"/>
            <w:sz w:val="20"/>
            <w:szCs w:val="20"/>
            <w:lang w:eastAsia="zh-CN"/>
          </w:rPr>
          <w:t xml:space="preserve"> UE that </w:t>
        </w:r>
        <w:r w:rsidRPr="00077FCB">
          <w:rPr>
            <w:rFonts w:eastAsiaTheme="minorEastAsia" w:cs="v4.2.0" w:hint="eastAsia"/>
            <w:sz w:val="20"/>
            <w:szCs w:val="20"/>
            <w:lang w:eastAsia="zh-CN"/>
          </w:rPr>
          <w:t>has the lowest priority</w:t>
        </w:r>
      </w:ins>
    </w:p>
    <w:p w14:paraId="752C3551" w14:textId="77777777" w:rsidR="00093E9B" w:rsidRPr="00077FCB" w:rsidRDefault="00093E9B" w:rsidP="00093E9B">
      <w:pPr>
        <w:pStyle w:val="af8"/>
        <w:numPr>
          <w:ilvl w:val="0"/>
          <w:numId w:val="18"/>
        </w:numPr>
        <w:overflowPunct w:val="0"/>
        <w:autoSpaceDE w:val="0"/>
        <w:autoSpaceDN w:val="0"/>
        <w:adjustRightInd w:val="0"/>
        <w:snapToGrid w:val="0"/>
        <w:spacing w:before="300"/>
        <w:ind w:left="568" w:hanging="284"/>
        <w:contextualSpacing w:val="0"/>
        <w:textAlignment w:val="baseline"/>
        <w:rPr>
          <w:ins w:id="134" w:author="zhixun tang-Mediatek" w:date="2020-05-14T10:49:00Z"/>
          <w:rFonts w:eastAsiaTheme="minorEastAsia" w:cs="v4.2.0"/>
          <w:sz w:val="20"/>
          <w:szCs w:val="20"/>
          <w:lang w:eastAsia="zh-CN"/>
        </w:rPr>
      </w:pPr>
      <w:ins w:id="135" w:author="zhixun tang-Mediatek" w:date="2020-05-14T10:49:00Z">
        <w:r w:rsidRPr="00077FCB">
          <w:rPr>
            <w:rFonts w:eastAsiaTheme="minorEastAsia" w:cs="v4.2.0" w:hint="eastAsia"/>
            <w:sz w:val="20"/>
            <w:szCs w:val="20"/>
            <w:lang w:eastAsia="zh-CN"/>
          </w:rPr>
          <w:t xml:space="preserve">From </w:t>
        </w:r>
        <w:proofErr w:type="spellStart"/>
        <w:r w:rsidRPr="00077FCB">
          <w:rPr>
            <w:rFonts w:eastAsiaTheme="minorEastAsia" w:cs="v4.2.0" w:hint="eastAsia"/>
            <w:sz w:val="20"/>
            <w:szCs w:val="20"/>
            <w:lang w:eastAsia="zh-CN"/>
          </w:rPr>
          <w:t>s</w:t>
        </w:r>
        <w:r w:rsidRPr="00077FCB">
          <w:rPr>
            <w:rFonts w:cs="v4.2.0"/>
            <w:sz w:val="20"/>
            <w:szCs w:val="20"/>
            <w:lang w:eastAsia="zh-CN"/>
          </w:rPr>
          <w:t>yncRef</w:t>
        </w:r>
        <w:proofErr w:type="spellEnd"/>
        <w:r w:rsidRPr="00077FCB">
          <w:rPr>
            <w:rFonts w:cs="v4.2.0"/>
            <w:sz w:val="20"/>
            <w:szCs w:val="20"/>
            <w:lang w:eastAsia="zh-CN"/>
          </w:rPr>
          <w:t xml:space="preserve"> UE that is synchronized to GNSS in-directly</w:t>
        </w:r>
      </w:ins>
    </w:p>
    <w:p w14:paraId="3C0652F2" w14:textId="77777777" w:rsidR="00093E9B" w:rsidRPr="00077FCB" w:rsidRDefault="00093E9B" w:rsidP="00093E9B">
      <w:pPr>
        <w:pStyle w:val="af8"/>
        <w:numPr>
          <w:ilvl w:val="1"/>
          <w:numId w:val="18"/>
        </w:numPr>
        <w:overflowPunct w:val="0"/>
        <w:autoSpaceDE w:val="0"/>
        <w:autoSpaceDN w:val="0"/>
        <w:adjustRightInd w:val="0"/>
        <w:spacing w:after="180"/>
        <w:ind w:left="993" w:hanging="284"/>
        <w:textAlignment w:val="baseline"/>
        <w:rPr>
          <w:ins w:id="136" w:author="zhixun tang-Mediatek" w:date="2020-05-14T10:49:00Z"/>
          <w:rFonts w:eastAsiaTheme="minorEastAsia" w:cs="v4.2.0"/>
          <w:sz w:val="20"/>
          <w:szCs w:val="20"/>
          <w:lang w:eastAsia="zh-CN"/>
        </w:rPr>
      </w:pPr>
      <w:ins w:id="137" w:author="zhixun tang-Mediatek" w:date="2020-05-14T10:49:00Z">
        <w:r w:rsidRPr="00077FCB">
          <w:rPr>
            <w:rFonts w:eastAsiaTheme="minorEastAsia" w:cs="v4.2.0" w:hint="eastAsia"/>
            <w:sz w:val="20"/>
            <w:szCs w:val="20"/>
            <w:lang w:eastAsia="zh-CN"/>
          </w:rPr>
          <w:t>to GNSS</w:t>
        </w:r>
      </w:ins>
    </w:p>
    <w:p w14:paraId="3F5CADF5" w14:textId="77777777" w:rsidR="00093E9B" w:rsidRPr="00077FCB" w:rsidRDefault="00093E9B" w:rsidP="00093E9B">
      <w:pPr>
        <w:pStyle w:val="af8"/>
        <w:numPr>
          <w:ilvl w:val="1"/>
          <w:numId w:val="18"/>
        </w:numPr>
        <w:overflowPunct w:val="0"/>
        <w:autoSpaceDE w:val="0"/>
        <w:autoSpaceDN w:val="0"/>
        <w:adjustRightInd w:val="0"/>
        <w:spacing w:after="180"/>
        <w:ind w:left="993" w:hanging="284"/>
        <w:textAlignment w:val="baseline"/>
        <w:rPr>
          <w:ins w:id="138" w:author="zhixun tang-Mediatek" w:date="2020-05-14T10:49:00Z"/>
          <w:rFonts w:eastAsiaTheme="minorEastAsia" w:cs="v4.2.0"/>
          <w:sz w:val="20"/>
          <w:szCs w:val="20"/>
          <w:lang w:eastAsia="zh-CN"/>
        </w:rPr>
      </w:pPr>
      <w:ins w:id="139" w:author="zhixun tang-Mediatek" w:date="2020-05-14T10:49:00Z">
        <w:r w:rsidRPr="00077FCB">
          <w:rPr>
            <w:rFonts w:eastAsiaTheme="minorEastAsia" w:cs="v4.2.0" w:hint="eastAsia"/>
            <w:sz w:val="20"/>
            <w:szCs w:val="20"/>
            <w:lang w:eastAsia="zh-CN"/>
          </w:rPr>
          <w:t xml:space="preserve">to </w:t>
        </w:r>
        <w:proofErr w:type="spellStart"/>
        <w:r w:rsidRPr="00077FCB">
          <w:rPr>
            <w:rFonts w:eastAsiaTheme="minorEastAsia" w:cs="v4.2.0" w:hint="eastAsia"/>
            <w:sz w:val="20"/>
            <w:szCs w:val="20"/>
            <w:lang w:eastAsia="zh-CN"/>
          </w:rPr>
          <w:t>s</w:t>
        </w:r>
        <w:r w:rsidRPr="00077FCB">
          <w:rPr>
            <w:rFonts w:cs="v4.2.0"/>
            <w:sz w:val="20"/>
            <w:szCs w:val="20"/>
            <w:lang w:eastAsia="zh-CN"/>
          </w:rPr>
          <w:t>yncRef</w:t>
        </w:r>
        <w:proofErr w:type="spellEnd"/>
        <w:r w:rsidRPr="00077FCB">
          <w:rPr>
            <w:rFonts w:cs="v4.2.0"/>
            <w:sz w:val="20"/>
            <w:szCs w:val="20"/>
            <w:lang w:eastAsia="zh-CN"/>
          </w:rPr>
          <w:t xml:space="preserve"> UE that </w:t>
        </w:r>
        <w:r w:rsidRPr="00077FCB">
          <w:rPr>
            <w:rFonts w:eastAsiaTheme="minorEastAsia" w:cs="v4.2.0" w:hint="eastAsia"/>
            <w:sz w:val="20"/>
            <w:szCs w:val="20"/>
            <w:lang w:eastAsia="zh-CN"/>
          </w:rPr>
          <w:t>has the lowest priority</w:t>
        </w:r>
      </w:ins>
    </w:p>
    <w:p w14:paraId="618A74C8" w14:textId="77777777" w:rsidR="00093E9B" w:rsidRPr="00077FCB" w:rsidRDefault="00093E9B" w:rsidP="00093E9B">
      <w:pPr>
        <w:pStyle w:val="af8"/>
        <w:numPr>
          <w:ilvl w:val="0"/>
          <w:numId w:val="18"/>
        </w:numPr>
        <w:overflowPunct w:val="0"/>
        <w:autoSpaceDE w:val="0"/>
        <w:autoSpaceDN w:val="0"/>
        <w:adjustRightInd w:val="0"/>
        <w:snapToGrid w:val="0"/>
        <w:spacing w:before="300"/>
        <w:ind w:left="568" w:hanging="284"/>
        <w:contextualSpacing w:val="0"/>
        <w:textAlignment w:val="baseline"/>
        <w:rPr>
          <w:ins w:id="140" w:author="zhixun tang-Mediatek" w:date="2020-05-14T10:49:00Z"/>
          <w:rFonts w:eastAsiaTheme="minorEastAsia" w:cs="v4.2.0"/>
          <w:sz w:val="20"/>
          <w:szCs w:val="20"/>
          <w:lang w:eastAsia="zh-CN"/>
        </w:rPr>
      </w:pPr>
      <w:ins w:id="141" w:author="zhixun tang-Mediatek" w:date="2020-05-14T10:49:00Z">
        <w:r w:rsidRPr="00077FCB">
          <w:rPr>
            <w:rFonts w:eastAsiaTheme="minorEastAsia" w:cs="v4.2.0" w:hint="eastAsia"/>
            <w:sz w:val="20"/>
            <w:szCs w:val="20"/>
            <w:lang w:eastAsia="zh-CN"/>
          </w:rPr>
          <w:t xml:space="preserve">From </w:t>
        </w:r>
        <w:proofErr w:type="spellStart"/>
        <w:r w:rsidRPr="00077FCB">
          <w:rPr>
            <w:rFonts w:eastAsiaTheme="minorEastAsia" w:cs="v4.2.0" w:hint="eastAsia"/>
            <w:sz w:val="20"/>
            <w:szCs w:val="20"/>
            <w:lang w:eastAsia="zh-CN"/>
          </w:rPr>
          <w:t>s</w:t>
        </w:r>
        <w:r w:rsidRPr="00077FCB">
          <w:rPr>
            <w:rFonts w:cs="v4.2.0"/>
            <w:sz w:val="20"/>
            <w:szCs w:val="20"/>
            <w:lang w:eastAsia="zh-CN"/>
          </w:rPr>
          <w:t>yncRef</w:t>
        </w:r>
        <w:proofErr w:type="spellEnd"/>
        <w:r w:rsidRPr="00077FCB">
          <w:rPr>
            <w:rFonts w:cs="v4.2.0"/>
            <w:sz w:val="20"/>
            <w:szCs w:val="20"/>
            <w:lang w:eastAsia="zh-CN"/>
          </w:rPr>
          <w:t xml:space="preserve"> UE that </w:t>
        </w:r>
        <w:r w:rsidRPr="00077FCB">
          <w:rPr>
            <w:rFonts w:eastAsiaTheme="minorEastAsia" w:cs="v4.2.0" w:hint="eastAsia"/>
            <w:sz w:val="20"/>
            <w:szCs w:val="20"/>
            <w:lang w:eastAsia="zh-CN"/>
          </w:rPr>
          <w:t xml:space="preserve">has the lowest priority </w:t>
        </w:r>
      </w:ins>
    </w:p>
    <w:p w14:paraId="17AF0243" w14:textId="77777777" w:rsidR="00093E9B" w:rsidRPr="00077FCB" w:rsidRDefault="00093E9B" w:rsidP="00093E9B">
      <w:pPr>
        <w:pStyle w:val="af8"/>
        <w:numPr>
          <w:ilvl w:val="1"/>
          <w:numId w:val="18"/>
        </w:numPr>
        <w:overflowPunct w:val="0"/>
        <w:autoSpaceDE w:val="0"/>
        <w:autoSpaceDN w:val="0"/>
        <w:adjustRightInd w:val="0"/>
        <w:spacing w:after="180"/>
        <w:ind w:left="993" w:hanging="284"/>
        <w:textAlignment w:val="baseline"/>
        <w:rPr>
          <w:ins w:id="142" w:author="zhixun tang-Mediatek" w:date="2020-05-14T10:49:00Z"/>
          <w:rFonts w:eastAsiaTheme="minorEastAsia" w:cs="v4.2.0"/>
          <w:sz w:val="20"/>
          <w:szCs w:val="20"/>
          <w:lang w:eastAsia="zh-CN"/>
        </w:rPr>
      </w:pPr>
      <w:ins w:id="143" w:author="zhixun tang-Mediatek" w:date="2020-05-14T10:49:00Z">
        <w:r w:rsidRPr="00077FCB">
          <w:rPr>
            <w:rFonts w:eastAsiaTheme="minorEastAsia" w:cs="v4.2.0" w:hint="eastAsia"/>
            <w:sz w:val="20"/>
            <w:szCs w:val="20"/>
            <w:lang w:eastAsia="zh-CN"/>
          </w:rPr>
          <w:t>to GNSS</w:t>
        </w:r>
      </w:ins>
    </w:p>
    <w:p w14:paraId="2FF68381" w14:textId="77777777" w:rsidR="00093E9B" w:rsidRPr="00077FCB" w:rsidRDefault="00093E9B" w:rsidP="00093E9B">
      <w:pPr>
        <w:pStyle w:val="af8"/>
        <w:numPr>
          <w:ilvl w:val="1"/>
          <w:numId w:val="18"/>
        </w:numPr>
        <w:overflowPunct w:val="0"/>
        <w:autoSpaceDE w:val="0"/>
        <w:autoSpaceDN w:val="0"/>
        <w:adjustRightInd w:val="0"/>
        <w:spacing w:after="180"/>
        <w:ind w:left="993" w:hanging="284"/>
        <w:textAlignment w:val="baseline"/>
        <w:rPr>
          <w:ins w:id="144" w:author="zhixun tang-Mediatek" w:date="2020-05-14T10:49:00Z"/>
          <w:rFonts w:eastAsiaTheme="minorEastAsia" w:cs="v4.2.0"/>
          <w:sz w:val="20"/>
          <w:szCs w:val="20"/>
          <w:lang w:eastAsia="zh-CN"/>
        </w:rPr>
      </w:pPr>
      <w:ins w:id="145" w:author="zhixun tang-Mediatek" w:date="2020-05-14T10:49:00Z">
        <w:r w:rsidRPr="00077FCB">
          <w:rPr>
            <w:rFonts w:eastAsiaTheme="minorEastAsia" w:cs="v4.2.0" w:hint="eastAsia"/>
            <w:sz w:val="20"/>
            <w:szCs w:val="20"/>
            <w:lang w:eastAsia="zh-CN"/>
          </w:rPr>
          <w:t xml:space="preserve">to </w:t>
        </w:r>
        <w:proofErr w:type="spellStart"/>
        <w:r w:rsidRPr="00077FCB">
          <w:rPr>
            <w:rFonts w:eastAsiaTheme="minorEastAsia" w:cs="v4.2.0" w:hint="eastAsia"/>
            <w:sz w:val="20"/>
            <w:szCs w:val="20"/>
            <w:lang w:eastAsia="zh-CN"/>
          </w:rPr>
          <w:t>s</w:t>
        </w:r>
        <w:r w:rsidRPr="00077FCB">
          <w:rPr>
            <w:rFonts w:cs="v4.2.0"/>
            <w:sz w:val="20"/>
            <w:szCs w:val="20"/>
            <w:lang w:eastAsia="zh-CN"/>
          </w:rPr>
          <w:t>yncRef</w:t>
        </w:r>
        <w:proofErr w:type="spellEnd"/>
        <w:r w:rsidRPr="00077FCB">
          <w:rPr>
            <w:rFonts w:cs="v4.2.0"/>
            <w:sz w:val="20"/>
            <w:szCs w:val="20"/>
            <w:lang w:eastAsia="zh-CN"/>
          </w:rPr>
          <w:t xml:space="preserve"> UE that is synchronized to GNSS directly</w:t>
        </w:r>
      </w:ins>
    </w:p>
    <w:p w14:paraId="1F1FCA6D" w14:textId="77777777" w:rsidR="00093E9B" w:rsidRDefault="00093E9B" w:rsidP="00093E9B">
      <w:pPr>
        <w:pStyle w:val="af8"/>
        <w:numPr>
          <w:ilvl w:val="1"/>
          <w:numId w:val="18"/>
        </w:numPr>
        <w:overflowPunct w:val="0"/>
        <w:autoSpaceDE w:val="0"/>
        <w:autoSpaceDN w:val="0"/>
        <w:adjustRightInd w:val="0"/>
        <w:spacing w:after="180"/>
        <w:ind w:left="993" w:hanging="284"/>
        <w:textAlignment w:val="baseline"/>
        <w:rPr>
          <w:ins w:id="146" w:author="zhixun tang-Mediatek" w:date="2020-05-14T10:49:00Z"/>
          <w:rFonts w:eastAsiaTheme="minorEastAsia" w:cs="v4.2.0"/>
          <w:sz w:val="20"/>
          <w:szCs w:val="20"/>
          <w:lang w:eastAsia="zh-CN"/>
        </w:rPr>
      </w:pPr>
      <w:ins w:id="147" w:author="zhixun tang-Mediatek" w:date="2020-05-14T10:49:00Z">
        <w:r w:rsidRPr="00077FCB">
          <w:rPr>
            <w:rFonts w:eastAsiaTheme="minorEastAsia" w:cs="v4.2.0" w:hint="eastAsia"/>
            <w:sz w:val="20"/>
            <w:szCs w:val="20"/>
            <w:lang w:eastAsia="zh-CN"/>
          </w:rPr>
          <w:t xml:space="preserve">to </w:t>
        </w:r>
        <w:proofErr w:type="spellStart"/>
        <w:r w:rsidRPr="00077FCB">
          <w:rPr>
            <w:rFonts w:eastAsiaTheme="minorEastAsia" w:cs="v4.2.0" w:hint="eastAsia"/>
            <w:sz w:val="20"/>
            <w:szCs w:val="20"/>
            <w:lang w:eastAsia="zh-CN"/>
          </w:rPr>
          <w:t>s</w:t>
        </w:r>
        <w:r w:rsidRPr="00077FCB">
          <w:rPr>
            <w:rFonts w:cs="v4.2.0"/>
            <w:sz w:val="20"/>
            <w:szCs w:val="20"/>
            <w:lang w:eastAsia="zh-CN"/>
          </w:rPr>
          <w:t>yncRef</w:t>
        </w:r>
        <w:proofErr w:type="spellEnd"/>
        <w:r w:rsidRPr="00077FCB">
          <w:rPr>
            <w:rFonts w:cs="v4.2.0"/>
            <w:sz w:val="20"/>
            <w:szCs w:val="20"/>
            <w:lang w:eastAsia="zh-CN"/>
          </w:rPr>
          <w:t xml:space="preserve"> UE that is synchronized to GNSS in-directly</w:t>
        </w:r>
      </w:ins>
    </w:p>
    <w:p w14:paraId="21090323" w14:textId="21A573EB" w:rsidR="00093E9B" w:rsidDel="00093E9B" w:rsidRDefault="00093E9B" w:rsidP="006A6487">
      <w:pPr>
        <w:rPr>
          <w:del w:id="148" w:author="zhixun tang-Mediatek" w:date="2020-05-14T10:49:00Z"/>
        </w:rPr>
      </w:pPr>
    </w:p>
    <w:p w14:paraId="5C57AEF8" w14:textId="63E522E5" w:rsidR="00093E9B" w:rsidRDefault="00093E9B" w:rsidP="00093E9B">
      <w:pPr>
        <w:rPr>
          <w:rFonts w:eastAsiaTheme="minorEastAsia" w:cs="v4.2.0"/>
          <w:lang w:eastAsia="zh-CN"/>
        </w:rPr>
      </w:pPr>
      <w:ins w:id="149" w:author="zhixun tang-Mediatek" w:date="2020-05-14T10:49:00Z">
        <w:r>
          <w:t>When a</w:t>
        </w:r>
        <w:r w:rsidRPr="00A90F19">
          <w:t xml:space="preserve"> UE</w:t>
        </w:r>
        <w:r w:rsidRPr="00145839">
          <w:rPr>
            <w:rFonts w:cs="v4.2.0"/>
            <w:lang w:eastAsia="zh-CN"/>
          </w:rPr>
          <w:t xml:space="preserve"> </w:t>
        </w:r>
        <w:r>
          <w:rPr>
            <w:rFonts w:cs="v4.2.0"/>
            <w:lang w:eastAsia="zh-CN"/>
          </w:rPr>
          <w:t xml:space="preserve">supports both NR V2X </w:t>
        </w:r>
        <w:proofErr w:type="spellStart"/>
        <w:r>
          <w:rPr>
            <w:rFonts w:cs="v4.2.0"/>
            <w:lang w:eastAsia="zh-CN"/>
          </w:rPr>
          <w:t>sidelink</w:t>
        </w:r>
        <w:proofErr w:type="spellEnd"/>
        <w:r>
          <w:rPr>
            <w:rFonts w:cs="v4.2.0"/>
            <w:lang w:eastAsia="zh-CN"/>
          </w:rPr>
          <w:t xml:space="preserve"> and NR WAN, the </w:t>
        </w:r>
      </w:ins>
      <w:r w:rsidRPr="00145839">
        <w:rPr>
          <w:rFonts w:cs="v4.2.0"/>
          <w:lang w:eastAsia="zh-CN"/>
        </w:rPr>
        <w:t>UE is allowed to drop V2</w:t>
      </w:r>
      <w:r>
        <w:rPr>
          <w:rFonts w:eastAsiaTheme="minorEastAsia" w:cs="v4.2.0" w:hint="eastAsia"/>
          <w:lang w:eastAsia="zh-CN"/>
        </w:rPr>
        <w:t>X</w:t>
      </w:r>
      <w:r w:rsidRPr="00145839">
        <w:rPr>
          <w:rFonts w:cs="v4.2.0"/>
          <w:lang w:eastAsia="zh-CN"/>
        </w:rPr>
        <w:t xml:space="preserve"> SL </w:t>
      </w:r>
      <w:r>
        <w:rPr>
          <w:rFonts w:eastAsiaTheme="minorEastAsia" w:cs="v4.2.0" w:hint="eastAsia"/>
          <w:lang w:eastAsia="zh-CN"/>
        </w:rPr>
        <w:t>transmission or reception</w:t>
      </w:r>
      <w:r w:rsidRPr="00145839">
        <w:rPr>
          <w:rFonts w:cs="v4.2.0"/>
          <w:lang w:eastAsia="zh-CN"/>
        </w:rPr>
        <w:t xml:space="preserve"> for up to [1] </w:t>
      </w:r>
      <w:proofErr w:type="spellStart"/>
      <w:r>
        <w:rPr>
          <w:rFonts w:eastAsiaTheme="minorEastAsia" w:cs="v4.2.0" w:hint="eastAsia"/>
          <w:lang w:eastAsia="zh-CN"/>
        </w:rPr>
        <w:t>ms</w:t>
      </w:r>
      <w:proofErr w:type="spellEnd"/>
      <w:r>
        <w:rPr>
          <w:rFonts w:eastAsiaTheme="minorEastAsia" w:cs="v4.2.0" w:hint="eastAsia"/>
          <w:lang w:eastAsia="zh-CN"/>
        </w:rPr>
        <w:t xml:space="preserve"> when GNSS synchronization source is changed:</w:t>
      </w:r>
    </w:p>
    <w:p w14:paraId="2AE056EE" w14:textId="2F8D7FF2" w:rsidR="00093E9B" w:rsidRPr="00093E9B" w:rsidRDefault="00093E9B" w:rsidP="00093E9B">
      <w:pPr>
        <w:pStyle w:val="af8"/>
        <w:numPr>
          <w:ilvl w:val="0"/>
          <w:numId w:val="18"/>
        </w:numPr>
        <w:overflowPunct w:val="0"/>
        <w:autoSpaceDE w:val="0"/>
        <w:autoSpaceDN w:val="0"/>
        <w:adjustRightInd w:val="0"/>
        <w:spacing w:after="180"/>
        <w:ind w:left="567" w:hanging="283"/>
        <w:textAlignment w:val="baseline"/>
        <w:rPr>
          <w:rFonts w:eastAsiaTheme="minorEastAsia" w:cs="v4.2.0"/>
          <w:sz w:val="20"/>
          <w:szCs w:val="20"/>
          <w:lang w:eastAsia="zh-CN"/>
          <w:rPrChange w:id="150" w:author="zhixun tang-Mediatek" w:date="2020-05-14T10:48:00Z">
            <w:rPr>
              <w:rFonts w:eastAsiaTheme="minorEastAsia" w:cs="v4.2.0"/>
              <w:lang w:eastAsia="zh-CN"/>
            </w:rPr>
          </w:rPrChange>
        </w:rPr>
      </w:pPr>
      <w:del w:id="151" w:author="zhixun tang-Mediatek" w:date="2020-05-14T10:48:00Z">
        <w:r w:rsidDel="00093E9B">
          <w:rPr>
            <w:rFonts w:eastAsiaTheme="minorEastAsia" w:cs="v4.2.0" w:hint="eastAsia"/>
            <w:lang w:eastAsia="zh-CN"/>
          </w:rPr>
          <w:delText>[</w:delText>
        </w:r>
      </w:del>
      <w:r w:rsidRPr="00093E9B">
        <w:rPr>
          <w:rFonts w:eastAsiaTheme="minorEastAsia" w:cs="v4.2.0"/>
          <w:sz w:val="20"/>
          <w:szCs w:val="20"/>
          <w:lang w:eastAsia="zh-CN"/>
          <w:rPrChange w:id="152" w:author="zhixun tang-Mediatek" w:date="2020-05-14T10:48:00Z">
            <w:rPr>
              <w:rFonts w:eastAsiaTheme="minorEastAsia" w:cs="v4.2.0"/>
              <w:lang w:eastAsia="zh-CN"/>
            </w:rPr>
          </w:rPrChange>
        </w:rPr>
        <w:t>From GNSS</w:t>
      </w:r>
    </w:p>
    <w:p w14:paraId="7B73C572"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153" w:author="zhixun tang-Mediatek" w:date="2020-05-14T10:48:00Z">
            <w:rPr>
              <w:rFonts w:eastAsiaTheme="minorEastAsia" w:cs="v4.2.0"/>
              <w:lang w:eastAsia="zh-CN"/>
            </w:rPr>
          </w:rPrChange>
        </w:rPr>
      </w:pPr>
      <w:r w:rsidRPr="00093E9B">
        <w:rPr>
          <w:rFonts w:eastAsiaTheme="minorEastAsia" w:cs="v4.2.0"/>
          <w:sz w:val="20"/>
          <w:szCs w:val="20"/>
          <w:lang w:eastAsia="zh-CN"/>
          <w:rPrChange w:id="154"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155" w:author="zhixun tang-Mediatek" w:date="2020-05-14T10:48:00Z">
            <w:rPr>
              <w:rFonts w:eastAsiaTheme="minorEastAsia" w:cs="v4.2.0"/>
              <w:lang w:eastAsia="zh-CN"/>
            </w:rPr>
          </w:rPrChange>
        </w:rPr>
        <w:t>s</w:t>
      </w:r>
      <w:r w:rsidRPr="00093E9B">
        <w:rPr>
          <w:rFonts w:cs="v4.2.0"/>
          <w:sz w:val="20"/>
          <w:szCs w:val="20"/>
          <w:lang w:eastAsia="zh-CN"/>
          <w:rPrChange w:id="156" w:author="zhixun tang-Mediatek" w:date="2020-05-14T10:48:00Z">
            <w:rPr>
              <w:rFonts w:cs="v4.2.0"/>
              <w:lang w:eastAsia="zh-CN"/>
            </w:rPr>
          </w:rPrChange>
        </w:rPr>
        <w:t>yncRef</w:t>
      </w:r>
      <w:proofErr w:type="spellEnd"/>
      <w:r w:rsidRPr="00093E9B">
        <w:rPr>
          <w:rFonts w:cs="v4.2.0"/>
          <w:sz w:val="20"/>
          <w:szCs w:val="20"/>
          <w:lang w:eastAsia="zh-CN"/>
          <w:rPrChange w:id="157" w:author="zhixun tang-Mediatek" w:date="2020-05-14T10:48:00Z">
            <w:rPr>
              <w:rFonts w:cs="v4.2.0"/>
              <w:lang w:eastAsia="zh-CN"/>
            </w:rPr>
          </w:rPrChange>
        </w:rPr>
        <w:t xml:space="preserve"> UE that is synchronized to GNSS directly</w:t>
      </w:r>
    </w:p>
    <w:p w14:paraId="236A9037"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158" w:author="zhixun tang-Mediatek" w:date="2020-05-14T10:48:00Z">
            <w:rPr>
              <w:rFonts w:eastAsiaTheme="minorEastAsia" w:cs="v4.2.0"/>
              <w:lang w:eastAsia="zh-CN"/>
            </w:rPr>
          </w:rPrChange>
        </w:rPr>
      </w:pPr>
      <w:r w:rsidRPr="00093E9B">
        <w:rPr>
          <w:rFonts w:eastAsiaTheme="minorEastAsia" w:cs="v4.2.0"/>
          <w:sz w:val="20"/>
          <w:szCs w:val="20"/>
          <w:lang w:eastAsia="zh-CN"/>
          <w:rPrChange w:id="159"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160" w:author="zhixun tang-Mediatek" w:date="2020-05-14T10:48:00Z">
            <w:rPr>
              <w:rFonts w:eastAsiaTheme="minorEastAsia" w:cs="v4.2.0"/>
              <w:lang w:eastAsia="zh-CN"/>
            </w:rPr>
          </w:rPrChange>
        </w:rPr>
        <w:t>s</w:t>
      </w:r>
      <w:r w:rsidRPr="00093E9B">
        <w:rPr>
          <w:rFonts w:cs="v4.2.0"/>
          <w:sz w:val="20"/>
          <w:szCs w:val="20"/>
          <w:lang w:eastAsia="zh-CN"/>
          <w:rPrChange w:id="161" w:author="zhixun tang-Mediatek" w:date="2020-05-14T10:48:00Z">
            <w:rPr>
              <w:rFonts w:cs="v4.2.0"/>
              <w:lang w:eastAsia="zh-CN"/>
            </w:rPr>
          </w:rPrChange>
        </w:rPr>
        <w:t>yncRef</w:t>
      </w:r>
      <w:proofErr w:type="spellEnd"/>
      <w:r w:rsidRPr="00093E9B">
        <w:rPr>
          <w:rFonts w:cs="v4.2.0"/>
          <w:sz w:val="20"/>
          <w:szCs w:val="20"/>
          <w:lang w:eastAsia="zh-CN"/>
          <w:rPrChange w:id="162" w:author="zhixun tang-Mediatek" w:date="2020-05-14T10:48:00Z">
            <w:rPr>
              <w:rFonts w:cs="v4.2.0"/>
              <w:lang w:eastAsia="zh-CN"/>
            </w:rPr>
          </w:rPrChange>
        </w:rPr>
        <w:t xml:space="preserve"> UE that is synchronized to GNSS in-directly</w:t>
      </w:r>
    </w:p>
    <w:p w14:paraId="4A2B53BD"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163" w:author="zhixun tang-Mediatek" w:date="2020-05-14T10:48:00Z">
            <w:rPr>
              <w:rFonts w:eastAsiaTheme="minorEastAsia" w:cs="v4.2.0"/>
              <w:lang w:eastAsia="zh-CN"/>
            </w:rPr>
          </w:rPrChange>
        </w:rPr>
      </w:pPr>
      <w:r w:rsidRPr="00093E9B">
        <w:rPr>
          <w:rFonts w:eastAsiaTheme="minorEastAsia" w:cs="v4.2.0"/>
          <w:sz w:val="20"/>
          <w:szCs w:val="20"/>
          <w:lang w:eastAsia="zh-CN"/>
          <w:rPrChange w:id="164"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165"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166"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167" w:author="zhixun tang-Mediatek" w:date="2020-05-14T10:48:00Z">
            <w:rPr>
              <w:rFonts w:eastAsiaTheme="minorEastAsia" w:cs="v4.2.0"/>
              <w:lang w:eastAsia="zh-CN"/>
            </w:rPr>
          </w:rPrChange>
        </w:rPr>
        <w:t>eNB</w:t>
      </w:r>
      <w:proofErr w:type="spellEnd"/>
    </w:p>
    <w:p w14:paraId="7B38579E"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168" w:author="zhixun tang-Mediatek" w:date="2020-05-14T10:48:00Z">
            <w:rPr>
              <w:rFonts w:eastAsiaTheme="minorEastAsia" w:cs="v4.2.0"/>
              <w:lang w:eastAsia="zh-CN"/>
            </w:rPr>
          </w:rPrChange>
        </w:rPr>
      </w:pPr>
      <w:r w:rsidRPr="00093E9B">
        <w:rPr>
          <w:rFonts w:eastAsiaTheme="minorEastAsia" w:cs="v4.2.0"/>
          <w:sz w:val="20"/>
          <w:szCs w:val="20"/>
          <w:lang w:eastAsia="zh-CN"/>
          <w:rPrChange w:id="169" w:author="zhixun tang-Mediatek" w:date="2020-05-14T10:48:00Z">
            <w:rPr>
              <w:rFonts w:eastAsiaTheme="minorEastAsia" w:cs="v4.2.0"/>
              <w:lang w:eastAsia="zh-CN"/>
            </w:rPr>
          </w:rPrChange>
        </w:rPr>
        <w:t>to</w:t>
      </w:r>
      <w:r w:rsidRPr="00093E9B">
        <w:rPr>
          <w:rFonts w:cs="v4.2.0"/>
          <w:sz w:val="20"/>
          <w:szCs w:val="20"/>
          <w:lang w:eastAsia="zh-CN"/>
          <w:rPrChange w:id="170" w:author="zhixun tang-Mediatek" w:date="2020-05-14T10:48:00Z">
            <w:rPr>
              <w:rFonts w:cs="v4.2.0"/>
              <w:lang w:eastAsia="zh-CN"/>
            </w:rPr>
          </w:rPrChange>
        </w:rPr>
        <w:t xml:space="preserve"> </w:t>
      </w:r>
      <w:proofErr w:type="spellStart"/>
      <w:r w:rsidRPr="00093E9B">
        <w:rPr>
          <w:rFonts w:eastAsiaTheme="minorEastAsia" w:cs="v4.2.0"/>
          <w:sz w:val="20"/>
          <w:szCs w:val="20"/>
          <w:lang w:eastAsia="zh-CN"/>
          <w:rPrChange w:id="171" w:author="zhixun tang-Mediatek" w:date="2020-05-14T10:48:00Z">
            <w:rPr>
              <w:rFonts w:eastAsiaTheme="minorEastAsia" w:cs="v4.2.0"/>
              <w:lang w:eastAsia="zh-CN"/>
            </w:rPr>
          </w:rPrChange>
        </w:rPr>
        <w:t>s</w:t>
      </w:r>
      <w:r w:rsidRPr="00093E9B">
        <w:rPr>
          <w:rFonts w:cs="v4.2.0"/>
          <w:sz w:val="20"/>
          <w:szCs w:val="20"/>
          <w:lang w:eastAsia="zh-CN"/>
          <w:rPrChange w:id="172" w:author="zhixun tang-Mediatek" w:date="2020-05-14T10:48:00Z">
            <w:rPr>
              <w:rFonts w:cs="v4.2.0"/>
              <w:lang w:eastAsia="zh-CN"/>
            </w:rPr>
          </w:rPrChange>
        </w:rPr>
        <w:t>yncRef</w:t>
      </w:r>
      <w:proofErr w:type="spellEnd"/>
      <w:r w:rsidRPr="00093E9B">
        <w:rPr>
          <w:rFonts w:cs="v4.2.0"/>
          <w:sz w:val="20"/>
          <w:szCs w:val="20"/>
          <w:lang w:eastAsia="zh-CN"/>
          <w:rPrChange w:id="173"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174"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175"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176"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177" w:author="zhixun tang-Mediatek" w:date="2020-05-14T10:48:00Z">
            <w:rPr>
              <w:rFonts w:eastAsiaTheme="minorEastAsia" w:cs="v4.2.0"/>
              <w:lang w:eastAsia="zh-CN"/>
            </w:rPr>
          </w:rPrChange>
        </w:rPr>
        <w:t>eNB</w:t>
      </w:r>
      <w:proofErr w:type="spellEnd"/>
      <w:r w:rsidRPr="00093E9B">
        <w:rPr>
          <w:rFonts w:cs="v4.2.0"/>
          <w:sz w:val="20"/>
          <w:szCs w:val="20"/>
          <w:lang w:eastAsia="zh-CN"/>
          <w:rPrChange w:id="178" w:author="zhixun tang-Mediatek" w:date="2020-05-14T10:48:00Z">
            <w:rPr>
              <w:rFonts w:cs="v4.2.0"/>
              <w:lang w:eastAsia="zh-CN"/>
            </w:rPr>
          </w:rPrChange>
        </w:rPr>
        <w:t xml:space="preserve"> directly</w:t>
      </w:r>
    </w:p>
    <w:p w14:paraId="3B86400F"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179" w:author="zhixun tang-Mediatek" w:date="2020-05-14T10:48:00Z">
            <w:rPr>
              <w:rFonts w:eastAsiaTheme="minorEastAsia" w:cs="v4.2.0"/>
              <w:lang w:eastAsia="zh-CN"/>
            </w:rPr>
          </w:rPrChange>
        </w:rPr>
      </w:pPr>
      <w:r w:rsidRPr="00093E9B">
        <w:rPr>
          <w:rFonts w:eastAsiaTheme="minorEastAsia" w:cs="v4.2.0"/>
          <w:sz w:val="20"/>
          <w:szCs w:val="20"/>
          <w:lang w:eastAsia="zh-CN"/>
          <w:rPrChange w:id="180" w:author="zhixun tang-Mediatek" w:date="2020-05-14T10:48:00Z">
            <w:rPr>
              <w:rFonts w:eastAsiaTheme="minorEastAsia" w:cs="v4.2.0"/>
              <w:lang w:eastAsia="zh-CN"/>
            </w:rPr>
          </w:rPrChange>
        </w:rPr>
        <w:t>to</w:t>
      </w:r>
      <w:r w:rsidRPr="00093E9B">
        <w:rPr>
          <w:rFonts w:cs="v4.2.0"/>
          <w:sz w:val="20"/>
          <w:szCs w:val="20"/>
          <w:lang w:eastAsia="zh-CN"/>
          <w:rPrChange w:id="181" w:author="zhixun tang-Mediatek" w:date="2020-05-14T10:48:00Z">
            <w:rPr>
              <w:rFonts w:cs="v4.2.0"/>
              <w:lang w:eastAsia="zh-CN"/>
            </w:rPr>
          </w:rPrChange>
        </w:rPr>
        <w:t xml:space="preserve"> </w:t>
      </w:r>
      <w:proofErr w:type="spellStart"/>
      <w:r w:rsidRPr="00093E9B">
        <w:rPr>
          <w:rFonts w:eastAsiaTheme="minorEastAsia" w:cs="v4.2.0"/>
          <w:sz w:val="20"/>
          <w:szCs w:val="20"/>
          <w:lang w:eastAsia="zh-CN"/>
          <w:rPrChange w:id="182" w:author="zhixun tang-Mediatek" w:date="2020-05-14T10:48:00Z">
            <w:rPr>
              <w:rFonts w:eastAsiaTheme="minorEastAsia" w:cs="v4.2.0"/>
              <w:lang w:eastAsia="zh-CN"/>
            </w:rPr>
          </w:rPrChange>
        </w:rPr>
        <w:t>s</w:t>
      </w:r>
      <w:r w:rsidRPr="00093E9B">
        <w:rPr>
          <w:rFonts w:cs="v4.2.0"/>
          <w:sz w:val="20"/>
          <w:szCs w:val="20"/>
          <w:lang w:eastAsia="zh-CN"/>
          <w:rPrChange w:id="183" w:author="zhixun tang-Mediatek" w:date="2020-05-14T10:48:00Z">
            <w:rPr>
              <w:rFonts w:cs="v4.2.0"/>
              <w:lang w:eastAsia="zh-CN"/>
            </w:rPr>
          </w:rPrChange>
        </w:rPr>
        <w:t>yncRef</w:t>
      </w:r>
      <w:proofErr w:type="spellEnd"/>
      <w:r w:rsidRPr="00093E9B">
        <w:rPr>
          <w:rFonts w:cs="v4.2.0"/>
          <w:sz w:val="20"/>
          <w:szCs w:val="20"/>
          <w:lang w:eastAsia="zh-CN"/>
          <w:rPrChange w:id="184"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185"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186"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187"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188" w:author="zhixun tang-Mediatek" w:date="2020-05-14T10:48:00Z">
            <w:rPr>
              <w:rFonts w:eastAsiaTheme="minorEastAsia" w:cs="v4.2.0"/>
              <w:lang w:eastAsia="zh-CN"/>
            </w:rPr>
          </w:rPrChange>
        </w:rPr>
        <w:t>eNB</w:t>
      </w:r>
      <w:proofErr w:type="spellEnd"/>
      <w:r w:rsidRPr="00093E9B">
        <w:rPr>
          <w:rFonts w:cs="v4.2.0"/>
          <w:sz w:val="20"/>
          <w:szCs w:val="20"/>
          <w:lang w:eastAsia="zh-CN"/>
          <w:rPrChange w:id="189" w:author="zhixun tang-Mediatek" w:date="2020-05-14T10:48:00Z">
            <w:rPr>
              <w:rFonts w:cs="v4.2.0"/>
              <w:lang w:eastAsia="zh-CN"/>
            </w:rPr>
          </w:rPrChange>
        </w:rPr>
        <w:t xml:space="preserve"> in-directly</w:t>
      </w:r>
    </w:p>
    <w:p w14:paraId="28545C70"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190" w:author="zhixun tang-Mediatek" w:date="2020-05-14T10:48:00Z">
            <w:rPr>
              <w:rFonts w:eastAsiaTheme="minorEastAsia" w:cs="v4.2.0"/>
              <w:lang w:eastAsia="zh-CN"/>
            </w:rPr>
          </w:rPrChange>
        </w:rPr>
      </w:pPr>
      <w:r w:rsidRPr="00093E9B">
        <w:rPr>
          <w:rFonts w:eastAsiaTheme="minorEastAsia" w:cs="v4.2.0"/>
          <w:sz w:val="20"/>
          <w:szCs w:val="20"/>
          <w:lang w:eastAsia="zh-CN"/>
          <w:rPrChange w:id="191"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192" w:author="zhixun tang-Mediatek" w:date="2020-05-14T10:48:00Z">
            <w:rPr>
              <w:rFonts w:eastAsiaTheme="minorEastAsia" w:cs="v4.2.0"/>
              <w:lang w:eastAsia="zh-CN"/>
            </w:rPr>
          </w:rPrChange>
        </w:rPr>
        <w:t>s</w:t>
      </w:r>
      <w:r w:rsidRPr="00093E9B">
        <w:rPr>
          <w:rFonts w:cs="v4.2.0"/>
          <w:sz w:val="20"/>
          <w:szCs w:val="20"/>
          <w:lang w:eastAsia="zh-CN"/>
          <w:rPrChange w:id="193" w:author="zhixun tang-Mediatek" w:date="2020-05-14T10:48:00Z">
            <w:rPr>
              <w:rFonts w:cs="v4.2.0"/>
              <w:lang w:eastAsia="zh-CN"/>
            </w:rPr>
          </w:rPrChange>
        </w:rPr>
        <w:t>yncRef</w:t>
      </w:r>
      <w:proofErr w:type="spellEnd"/>
      <w:r w:rsidRPr="00093E9B">
        <w:rPr>
          <w:rFonts w:cs="v4.2.0"/>
          <w:sz w:val="20"/>
          <w:szCs w:val="20"/>
          <w:lang w:eastAsia="zh-CN"/>
          <w:rPrChange w:id="194" w:author="zhixun tang-Mediatek" w:date="2020-05-14T10:48:00Z">
            <w:rPr>
              <w:rFonts w:cs="v4.2.0"/>
              <w:lang w:eastAsia="zh-CN"/>
            </w:rPr>
          </w:rPrChange>
        </w:rPr>
        <w:t xml:space="preserve"> UE that </w:t>
      </w:r>
      <w:r w:rsidRPr="00093E9B">
        <w:rPr>
          <w:rFonts w:eastAsiaTheme="minorEastAsia" w:cs="v4.2.0"/>
          <w:sz w:val="20"/>
          <w:szCs w:val="20"/>
          <w:lang w:eastAsia="zh-CN"/>
          <w:rPrChange w:id="195" w:author="zhixun tang-Mediatek" w:date="2020-05-14T10:48:00Z">
            <w:rPr>
              <w:rFonts w:eastAsiaTheme="minorEastAsia" w:cs="v4.2.0"/>
              <w:lang w:eastAsia="zh-CN"/>
            </w:rPr>
          </w:rPrChange>
        </w:rPr>
        <w:t>has the lowest priority</w:t>
      </w:r>
    </w:p>
    <w:p w14:paraId="476AF81F" w14:textId="77777777" w:rsidR="00093E9B" w:rsidRPr="00093E9B" w:rsidRDefault="00093E9B" w:rsidP="00093E9B">
      <w:pPr>
        <w:pStyle w:val="af8"/>
        <w:numPr>
          <w:ilvl w:val="0"/>
          <w:numId w:val="18"/>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196" w:author="zhixun tang-Mediatek" w:date="2020-05-14T10:48:00Z">
            <w:rPr>
              <w:rFonts w:eastAsiaTheme="minorEastAsia" w:cs="v4.2.0"/>
              <w:lang w:eastAsia="zh-CN"/>
            </w:rPr>
          </w:rPrChange>
        </w:rPr>
      </w:pPr>
      <w:r w:rsidRPr="00093E9B">
        <w:rPr>
          <w:rFonts w:eastAsiaTheme="minorEastAsia" w:cs="v4.2.0"/>
          <w:sz w:val="20"/>
          <w:szCs w:val="20"/>
          <w:lang w:eastAsia="zh-CN"/>
          <w:rPrChange w:id="197" w:author="zhixun tang-Mediatek" w:date="2020-05-14T10:48:00Z">
            <w:rPr>
              <w:rFonts w:eastAsiaTheme="minorEastAsia" w:cs="v4.2.0"/>
              <w:lang w:eastAsia="zh-CN"/>
            </w:rPr>
          </w:rPrChange>
        </w:rPr>
        <w:t xml:space="preserve">From </w:t>
      </w:r>
      <w:proofErr w:type="spellStart"/>
      <w:r w:rsidRPr="00093E9B">
        <w:rPr>
          <w:rFonts w:eastAsiaTheme="minorEastAsia" w:cs="v4.2.0"/>
          <w:sz w:val="20"/>
          <w:szCs w:val="20"/>
          <w:lang w:eastAsia="zh-CN"/>
          <w:rPrChange w:id="198" w:author="zhixun tang-Mediatek" w:date="2020-05-14T10:48:00Z">
            <w:rPr>
              <w:rFonts w:eastAsiaTheme="minorEastAsia" w:cs="v4.2.0"/>
              <w:lang w:eastAsia="zh-CN"/>
            </w:rPr>
          </w:rPrChange>
        </w:rPr>
        <w:t>s</w:t>
      </w:r>
      <w:r w:rsidRPr="00093E9B">
        <w:rPr>
          <w:rFonts w:cs="v4.2.0"/>
          <w:sz w:val="20"/>
          <w:szCs w:val="20"/>
          <w:lang w:eastAsia="zh-CN"/>
          <w:rPrChange w:id="199" w:author="zhixun tang-Mediatek" w:date="2020-05-14T10:48:00Z">
            <w:rPr>
              <w:rFonts w:cs="v4.2.0"/>
              <w:lang w:eastAsia="zh-CN"/>
            </w:rPr>
          </w:rPrChange>
        </w:rPr>
        <w:t>yncRef</w:t>
      </w:r>
      <w:proofErr w:type="spellEnd"/>
      <w:r w:rsidRPr="00093E9B">
        <w:rPr>
          <w:rFonts w:cs="v4.2.0"/>
          <w:sz w:val="20"/>
          <w:szCs w:val="20"/>
          <w:lang w:eastAsia="zh-CN"/>
          <w:rPrChange w:id="200" w:author="zhixun tang-Mediatek" w:date="2020-05-14T10:48:00Z">
            <w:rPr>
              <w:rFonts w:cs="v4.2.0"/>
              <w:lang w:eastAsia="zh-CN"/>
            </w:rPr>
          </w:rPrChange>
        </w:rPr>
        <w:t xml:space="preserve"> UE that is synchronized to GNSS directly</w:t>
      </w:r>
    </w:p>
    <w:p w14:paraId="6DBDA961"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201" w:author="zhixun tang-Mediatek" w:date="2020-05-14T10:48:00Z">
            <w:rPr>
              <w:rFonts w:eastAsiaTheme="minorEastAsia" w:cs="v4.2.0"/>
              <w:lang w:eastAsia="zh-CN"/>
            </w:rPr>
          </w:rPrChange>
        </w:rPr>
      </w:pPr>
      <w:r w:rsidRPr="00093E9B">
        <w:rPr>
          <w:rFonts w:eastAsiaTheme="minorEastAsia" w:cs="v4.2.0"/>
          <w:sz w:val="20"/>
          <w:szCs w:val="20"/>
          <w:lang w:eastAsia="zh-CN"/>
          <w:rPrChange w:id="202" w:author="zhixun tang-Mediatek" w:date="2020-05-14T10:48:00Z">
            <w:rPr>
              <w:rFonts w:eastAsiaTheme="minorEastAsia" w:cs="v4.2.0"/>
              <w:lang w:eastAsia="zh-CN"/>
            </w:rPr>
          </w:rPrChange>
        </w:rPr>
        <w:t>to GNSS</w:t>
      </w:r>
    </w:p>
    <w:p w14:paraId="2017F290" w14:textId="16550785" w:rsidR="00093E9B" w:rsidRPr="00093E9B" w:rsidDel="00332C09" w:rsidRDefault="00093E9B" w:rsidP="00093E9B">
      <w:pPr>
        <w:pStyle w:val="af8"/>
        <w:numPr>
          <w:ilvl w:val="1"/>
          <w:numId w:val="18"/>
        </w:numPr>
        <w:overflowPunct w:val="0"/>
        <w:autoSpaceDE w:val="0"/>
        <w:autoSpaceDN w:val="0"/>
        <w:adjustRightInd w:val="0"/>
        <w:spacing w:after="180"/>
        <w:ind w:left="993" w:hanging="284"/>
        <w:textAlignment w:val="baseline"/>
        <w:rPr>
          <w:del w:id="203" w:author="zhixun tang-Mediatek" w:date="2020-05-14T11:05:00Z"/>
          <w:rFonts w:eastAsiaTheme="minorEastAsia" w:cs="v4.2.0"/>
          <w:sz w:val="20"/>
          <w:szCs w:val="20"/>
          <w:lang w:eastAsia="zh-CN"/>
          <w:rPrChange w:id="204" w:author="zhixun tang-Mediatek" w:date="2020-05-14T10:48:00Z">
            <w:rPr>
              <w:del w:id="205" w:author="zhixun tang-Mediatek" w:date="2020-05-14T11:05:00Z"/>
              <w:rFonts w:eastAsiaTheme="minorEastAsia" w:cs="v4.2.0"/>
              <w:lang w:eastAsia="zh-CN"/>
            </w:rPr>
          </w:rPrChange>
        </w:rPr>
      </w:pPr>
      <w:del w:id="206" w:author="zhixun tang-Mediatek" w:date="2020-05-14T11:05:00Z">
        <w:r w:rsidRPr="00093E9B" w:rsidDel="00332C09">
          <w:rPr>
            <w:rFonts w:eastAsiaTheme="minorEastAsia" w:cs="v4.2.0"/>
            <w:sz w:val="20"/>
            <w:szCs w:val="20"/>
            <w:lang w:eastAsia="zh-CN"/>
            <w:rPrChange w:id="207" w:author="zhixun tang-Mediatek" w:date="2020-05-14T10:48:00Z">
              <w:rPr>
                <w:rFonts w:eastAsiaTheme="minorEastAsia" w:cs="v4.2.0"/>
                <w:lang w:eastAsia="zh-CN"/>
              </w:rPr>
            </w:rPrChange>
          </w:rPr>
          <w:delText>to s</w:delText>
        </w:r>
        <w:r w:rsidRPr="00093E9B" w:rsidDel="00332C09">
          <w:rPr>
            <w:rFonts w:cs="v4.2.0"/>
            <w:sz w:val="20"/>
            <w:szCs w:val="20"/>
            <w:lang w:eastAsia="zh-CN"/>
            <w:rPrChange w:id="208" w:author="zhixun tang-Mediatek" w:date="2020-05-14T10:48:00Z">
              <w:rPr>
                <w:rFonts w:cs="v4.2.0"/>
                <w:lang w:eastAsia="zh-CN"/>
              </w:rPr>
            </w:rPrChange>
          </w:rPr>
          <w:delText>yncRef UE that is synchronized to GNSS in-directly</w:delText>
        </w:r>
      </w:del>
    </w:p>
    <w:p w14:paraId="51C14FC2"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209" w:author="zhixun tang-Mediatek" w:date="2020-05-14T10:48:00Z">
            <w:rPr>
              <w:rFonts w:eastAsiaTheme="minorEastAsia" w:cs="v4.2.0"/>
              <w:lang w:eastAsia="zh-CN"/>
            </w:rPr>
          </w:rPrChange>
        </w:rPr>
      </w:pPr>
      <w:r w:rsidRPr="00093E9B">
        <w:rPr>
          <w:rFonts w:eastAsiaTheme="minorEastAsia" w:cs="v4.2.0"/>
          <w:sz w:val="20"/>
          <w:szCs w:val="20"/>
          <w:lang w:eastAsia="zh-CN"/>
          <w:rPrChange w:id="210"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211"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212"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213" w:author="zhixun tang-Mediatek" w:date="2020-05-14T10:48:00Z">
            <w:rPr>
              <w:rFonts w:eastAsiaTheme="minorEastAsia" w:cs="v4.2.0"/>
              <w:lang w:eastAsia="zh-CN"/>
            </w:rPr>
          </w:rPrChange>
        </w:rPr>
        <w:t>eNB</w:t>
      </w:r>
      <w:proofErr w:type="spellEnd"/>
    </w:p>
    <w:p w14:paraId="001DB054"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214" w:author="zhixun tang-Mediatek" w:date="2020-05-14T10:48:00Z">
            <w:rPr>
              <w:rFonts w:eastAsiaTheme="minorEastAsia" w:cs="v4.2.0"/>
              <w:lang w:eastAsia="zh-CN"/>
            </w:rPr>
          </w:rPrChange>
        </w:rPr>
      </w:pPr>
      <w:r w:rsidRPr="00093E9B">
        <w:rPr>
          <w:rFonts w:eastAsiaTheme="minorEastAsia" w:cs="v4.2.0"/>
          <w:sz w:val="20"/>
          <w:szCs w:val="20"/>
          <w:lang w:eastAsia="zh-CN"/>
          <w:rPrChange w:id="215" w:author="zhixun tang-Mediatek" w:date="2020-05-14T10:48:00Z">
            <w:rPr>
              <w:rFonts w:eastAsiaTheme="minorEastAsia" w:cs="v4.2.0"/>
              <w:lang w:eastAsia="zh-CN"/>
            </w:rPr>
          </w:rPrChange>
        </w:rPr>
        <w:t>to</w:t>
      </w:r>
      <w:r w:rsidRPr="00093E9B">
        <w:rPr>
          <w:rFonts w:cs="v4.2.0"/>
          <w:sz w:val="20"/>
          <w:szCs w:val="20"/>
          <w:lang w:eastAsia="zh-CN"/>
          <w:rPrChange w:id="216" w:author="zhixun tang-Mediatek" w:date="2020-05-14T10:48:00Z">
            <w:rPr>
              <w:rFonts w:cs="v4.2.0"/>
              <w:lang w:eastAsia="zh-CN"/>
            </w:rPr>
          </w:rPrChange>
        </w:rPr>
        <w:t xml:space="preserve"> </w:t>
      </w:r>
      <w:proofErr w:type="spellStart"/>
      <w:r w:rsidRPr="00093E9B">
        <w:rPr>
          <w:rFonts w:eastAsiaTheme="minorEastAsia" w:cs="v4.2.0"/>
          <w:sz w:val="20"/>
          <w:szCs w:val="20"/>
          <w:lang w:eastAsia="zh-CN"/>
          <w:rPrChange w:id="217" w:author="zhixun tang-Mediatek" w:date="2020-05-14T10:48:00Z">
            <w:rPr>
              <w:rFonts w:eastAsiaTheme="minorEastAsia" w:cs="v4.2.0"/>
              <w:lang w:eastAsia="zh-CN"/>
            </w:rPr>
          </w:rPrChange>
        </w:rPr>
        <w:t>s</w:t>
      </w:r>
      <w:r w:rsidRPr="00093E9B">
        <w:rPr>
          <w:rFonts w:cs="v4.2.0"/>
          <w:sz w:val="20"/>
          <w:szCs w:val="20"/>
          <w:lang w:eastAsia="zh-CN"/>
          <w:rPrChange w:id="218" w:author="zhixun tang-Mediatek" w:date="2020-05-14T10:48:00Z">
            <w:rPr>
              <w:rFonts w:cs="v4.2.0"/>
              <w:lang w:eastAsia="zh-CN"/>
            </w:rPr>
          </w:rPrChange>
        </w:rPr>
        <w:t>yncRef</w:t>
      </w:r>
      <w:proofErr w:type="spellEnd"/>
      <w:r w:rsidRPr="00093E9B">
        <w:rPr>
          <w:rFonts w:cs="v4.2.0"/>
          <w:sz w:val="20"/>
          <w:szCs w:val="20"/>
          <w:lang w:eastAsia="zh-CN"/>
          <w:rPrChange w:id="219"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220"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221"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222"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223" w:author="zhixun tang-Mediatek" w:date="2020-05-14T10:48:00Z">
            <w:rPr>
              <w:rFonts w:eastAsiaTheme="minorEastAsia" w:cs="v4.2.0"/>
              <w:lang w:eastAsia="zh-CN"/>
            </w:rPr>
          </w:rPrChange>
        </w:rPr>
        <w:t>eNB</w:t>
      </w:r>
      <w:proofErr w:type="spellEnd"/>
      <w:r w:rsidRPr="00093E9B">
        <w:rPr>
          <w:rFonts w:cs="v4.2.0"/>
          <w:sz w:val="20"/>
          <w:szCs w:val="20"/>
          <w:lang w:eastAsia="zh-CN"/>
          <w:rPrChange w:id="224" w:author="zhixun tang-Mediatek" w:date="2020-05-14T10:48:00Z">
            <w:rPr>
              <w:rFonts w:cs="v4.2.0"/>
              <w:lang w:eastAsia="zh-CN"/>
            </w:rPr>
          </w:rPrChange>
        </w:rPr>
        <w:t xml:space="preserve"> directly</w:t>
      </w:r>
    </w:p>
    <w:p w14:paraId="0E023ABE"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225" w:author="zhixun tang-Mediatek" w:date="2020-05-14T10:48:00Z">
            <w:rPr>
              <w:rFonts w:eastAsiaTheme="minorEastAsia" w:cs="v4.2.0"/>
              <w:lang w:eastAsia="zh-CN"/>
            </w:rPr>
          </w:rPrChange>
        </w:rPr>
      </w:pPr>
      <w:r w:rsidRPr="00093E9B">
        <w:rPr>
          <w:rFonts w:eastAsiaTheme="minorEastAsia" w:cs="v4.2.0"/>
          <w:sz w:val="20"/>
          <w:szCs w:val="20"/>
          <w:lang w:eastAsia="zh-CN"/>
          <w:rPrChange w:id="226" w:author="zhixun tang-Mediatek" w:date="2020-05-14T10:48:00Z">
            <w:rPr>
              <w:rFonts w:eastAsiaTheme="minorEastAsia" w:cs="v4.2.0"/>
              <w:lang w:eastAsia="zh-CN"/>
            </w:rPr>
          </w:rPrChange>
        </w:rPr>
        <w:t>to</w:t>
      </w:r>
      <w:r w:rsidRPr="00093E9B">
        <w:rPr>
          <w:rFonts w:cs="v4.2.0"/>
          <w:sz w:val="20"/>
          <w:szCs w:val="20"/>
          <w:lang w:eastAsia="zh-CN"/>
          <w:rPrChange w:id="227" w:author="zhixun tang-Mediatek" w:date="2020-05-14T10:48:00Z">
            <w:rPr>
              <w:rFonts w:cs="v4.2.0"/>
              <w:lang w:eastAsia="zh-CN"/>
            </w:rPr>
          </w:rPrChange>
        </w:rPr>
        <w:t xml:space="preserve"> </w:t>
      </w:r>
      <w:proofErr w:type="spellStart"/>
      <w:r w:rsidRPr="00093E9B">
        <w:rPr>
          <w:rFonts w:eastAsiaTheme="minorEastAsia" w:cs="v4.2.0"/>
          <w:sz w:val="20"/>
          <w:szCs w:val="20"/>
          <w:lang w:eastAsia="zh-CN"/>
          <w:rPrChange w:id="228" w:author="zhixun tang-Mediatek" w:date="2020-05-14T10:48:00Z">
            <w:rPr>
              <w:rFonts w:eastAsiaTheme="minorEastAsia" w:cs="v4.2.0"/>
              <w:lang w:eastAsia="zh-CN"/>
            </w:rPr>
          </w:rPrChange>
        </w:rPr>
        <w:t>s</w:t>
      </w:r>
      <w:r w:rsidRPr="00093E9B">
        <w:rPr>
          <w:rFonts w:cs="v4.2.0"/>
          <w:sz w:val="20"/>
          <w:szCs w:val="20"/>
          <w:lang w:eastAsia="zh-CN"/>
          <w:rPrChange w:id="229" w:author="zhixun tang-Mediatek" w:date="2020-05-14T10:48:00Z">
            <w:rPr>
              <w:rFonts w:cs="v4.2.0"/>
              <w:lang w:eastAsia="zh-CN"/>
            </w:rPr>
          </w:rPrChange>
        </w:rPr>
        <w:t>yncRef</w:t>
      </w:r>
      <w:proofErr w:type="spellEnd"/>
      <w:r w:rsidRPr="00093E9B">
        <w:rPr>
          <w:rFonts w:cs="v4.2.0"/>
          <w:sz w:val="20"/>
          <w:szCs w:val="20"/>
          <w:lang w:eastAsia="zh-CN"/>
          <w:rPrChange w:id="230"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231"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232"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233"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234" w:author="zhixun tang-Mediatek" w:date="2020-05-14T10:48:00Z">
            <w:rPr>
              <w:rFonts w:eastAsiaTheme="minorEastAsia" w:cs="v4.2.0"/>
              <w:lang w:eastAsia="zh-CN"/>
            </w:rPr>
          </w:rPrChange>
        </w:rPr>
        <w:t>eNB</w:t>
      </w:r>
      <w:proofErr w:type="spellEnd"/>
      <w:r w:rsidRPr="00093E9B">
        <w:rPr>
          <w:rFonts w:cs="v4.2.0"/>
          <w:sz w:val="20"/>
          <w:szCs w:val="20"/>
          <w:lang w:eastAsia="zh-CN"/>
          <w:rPrChange w:id="235" w:author="zhixun tang-Mediatek" w:date="2020-05-14T10:48:00Z">
            <w:rPr>
              <w:rFonts w:cs="v4.2.0"/>
              <w:lang w:eastAsia="zh-CN"/>
            </w:rPr>
          </w:rPrChange>
        </w:rPr>
        <w:t xml:space="preserve"> in-directly</w:t>
      </w:r>
    </w:p>
    <w:p w14:paraId="069455A8"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236" w:author="zhixun tang-Mediatek" w:date="2020-05-14T10:48:00Z">
            <w:rPr>
              <w:rFonts w:eastAsiaTheme="minorEastAsia" w:cs="v4.2.0"/>
              <w:lang w:eastAsia="zh-CN"/>
            </w:rPr>
          </w:rPrChange>
        </w:rPr>
      </w:pPr>
      <w:r w:rsidRPr="00093E9B">
        <w:rPr>
          <w:rFonts w:eastAsiaTheme="minorEastAsia" w:cs="v4.2.0"/>
          <w:sz w:val="20"/>
          <w:szCs w:val="20"/>
          <w:lang w:eastAsia="zh-CN"/>
          <w:rPrChange w:id="237"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238" w:author="zhixun tang-Mediatek" w:date="2020-05-14T10:48:00Z">
            <w:rPr>
              <w:rFonts w:eastAsiaTheme="minorEastAsia" w:cs="v4.2.0"/>
              <w:lang w:eastAsia="zh-CN"/>
            </w:rPr>
          </w:rPrChange>
        </w:rPr>
        <w:t>s</w:t>
      </w:r>
      <w:r w:rsidRPr="00093E9B">
        <w:rPr>
          <w:rFonts w:cs="v4.2.0"/>
          <w:sz w:val="20"/>
          <w:szCs w:val="20"/>
          <w:lang w:eastAsia="zh-CN"/>
          <w:rPrChange w:id="239" w:author="zhixun tang-Mediatek" w:date="2020-05-14T10:48:00Z">
            <w:rPr>
              <w:rFonts w:cs="v4.2.0"/>
              <w:lang w:eastAsia="zh-CN"/>
            </w:rPr>
          </w:rPrChange>
        </w:rPr>
        <w:t>yncRef</w:t>
      </w:r>
      <w:proofErr w:type="spellEnd"/>
      <w:r w:rsidRPr="00093E9B">
        <w:rPr>
          <w:rFonts w:cs="v4.2.0"/>
          <w:sz w:val="20"/>
          <w:szCs w:val="20"/>
          <w:lang w:eastAsia="zh-CN"/>
          <w:rPrChange w:id="240" w:author="zhixun tang-Mediatek" w:date="2020-05-14T10:48:00Z">
            <w:rPr>
              <w:rFonts w:cs="v4.2.0"/>
              <w:lang w:eastAsia="zh-CN"/>
            </w:rPr>
          </w:rPrChange>
        </w:rPr>
        <w:t xml:space="preserve"> UE that </w:t>
      </w:r>
      <w:r w:rsidRPr="00093E9B">
        <w:rPr>
          <w:rFonts w:eastAsiaTheme="minorEastAsia" w:cs="v4.2.0"/>
          <w:sz w:val="20"/>
          <w:szCs w:val="20"/>
          <w:lang w:eastAsia="zh-CN"/>
          <w:rPrChange w:id="241" w:author="zhixun tang-Mediatek" w:date="2020-05-14T10:48:00Z">
            <w:rPr>
              <w:rFonts w:eastAsiaTheme="minorEastAsia" w:cs="v4.2.0"/>
              <w:lang w:eastAsia="zh-CN"/>
            </w:rPr>
          </w:rPrChange>
        </w:rPr>
        <w:t>has the lowest priority</w:t>
      </w:r>
    </w:p>
    <w:p w14:paraId="03A6CC95" w14:textId="77777777" w:rsidR="00093E9B" w:rsidRPr="00093E9B" w:rsidRDefault="00093E9B" w:rsidP="00093E9B">
      <w:pPr>
        <w:pStyle w:val="af8"/>
        <w:numPr>
          <w:ilvl w:val="0"/>
          <w:numId w:val="18"/>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242" w:author="zhixun tang-Mediatek" w:date="2020-05-14T10:48:00Z">
            <w:rPr>
              <w:rFonts w:eastAsiaTheme="minorEastAsia" w:cs="v4.2.0"/>
              <w:lang w:eastAsia="zh-CN"/>
            </w:rPr>
          </w:rPrChange>
        </w:rPr>
      </w:pPr>
      <w:r w:rsidRPr="00093E9B">
        <w:rPr>
          <w:rFonts w:eastAsiaTheme="minorEastAsia" w:cs="v4.2.0"/>
          <w:sz w:val="20"/>
          <w:szCs w:val="20"/>
          <w:lang w:eastAsia="zh-CN"/>
          <w:rPrChange w:id="243" w:author="zhixun tang-Mediatek" w:date="2020-05-14T10:48:00Z">
            <w:rPr>
              <w:rFonts w:eastAsiaTheme="minorEastAsia" w:cs="v4.2.0"/>
              <w:lang w:eastAsia="zh-CN"/>
            </w:rPr>
          </w:rPrChange>
        </w:rPr>
        <w:t xml:space="preserve">From </w:t>
      </w:r>
      <w:proofErr w:type="spellStart"/>
      <w:r w:rsidRPr="00093E9B">
        <w:rPr>
          <w:rFonts w:eastAsiaTheme="minorEastAsia" w:cs="v4.2.0"/>
          <w:sz w:val="20"/>
          <w:szCs w:val="20"/>
          <w:lang w:eastAsia="zh-CN"/>
          <w:rPrChange w:id="244" w:author="zhixun tang-Mediatek" w:date="2020-05-14T10:48:00Z">
            <w:rPr>
              <w:rFonts w:eastAsiaTheme="minorEastAsia" w:cs="v4.2.0"/>
              <w:lang w:eastAsia="zh-CN"/>
            </w:rPr>
          </w:rPrChange>
        </w:rPr>
        <w:t>s</w:t>
      </w:r>
      <w:r w:rsidRPr="00093E9B">
        <w:rPr>
          <w:rFonts w:cs="v4.2.0"/>
          <w:sz w:val="20"/>
          <w:szCs w:val="20"/>
          <w:lang w:eastAsia="zh-CN"/>
          <w:rPrChange w:id="245" w:author="zhixun tang-Mediatek" w:date="2020-05-14T10:48:00Z">
            <w:rPr>
              <w:rFonts w:cs="v4.2.0"/>
              <w:lang w:eastAsia="zh-CN"/>
            </w:rPr>
          </w:rPrChange>
        </w:rPr>
        <w:t>yncRef</w:t>
      </w:r>
      <w:proofErr w:type="spellEnd"/>
      <w:r w:rsidRPr="00093E9B">
        <w:rPr>
          <w:rFonts w:cs="v4.2.0"/>
          <w:sz w:val="20"/>
          <w:szCs w:val="20"/>
          <w:lang w:eastAsia="zh-CN"/>
          <w:rPrChange w:id="246" w:author="zhixun tang-Mediatek" w:date="2020-05-14T10:48:00Z">
            <w:rPr>
              <w:rFonts w:cs="v4.2.0"/>
              <w:lang w:eastAsia="zh-CN"/>
            </w:rPr>
          </w:rPrChange>
        </w:rPr>
        <w:t xml:space="preserve"> UE that is synchronized to GNSS in-directly</w:t>
      </w:r>
    </w:p>
    <w:p w14:paraId="31031ECB"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247" w:author="zhixun tang-Mediatek" w:date="2020-05-14T10:48:00Z">
            <w:rPr>
              <w:rFonts w:eastAsiaTheme="minorEastAsia" w:cs="v4.2.0"/>
              <w:lang w:eastAsia="zh-CN"/>
            </w:rPr>
          </w:rPrChange>
        </w:rPr>
      </w:pPr>
      <w:r w:rsidRPr="00093E9B">
        <w:rPr>
          <w:rFonts w:eastAsiaTheme="minorEastAsia" w:cs="v4.2.0"/>
          <w:sz w:val="20"/>
          <w:szCs w:val="20"/>
          <w:lang w:eastAsia="zh-CN"/>
          <w:rPrChange w:id="248" w:author="zhixun tang-Mediatek" w:date="2020-05-14T10:48:00Z">
            <w:rPr>
              <w:rFonts w:eastAsiaTheme="minorEastAsia" w:cs="v4.2.0"/>
              <w:lang w:eastAsia="zh-CN"/>
            </w:rPr>
          </w:rPrChange>
        </w:rPr>
        <w:t>to GNSS</w:t>
      </w:r>
    </w:p>
    <w:p w14:paraId="5FC1134A" w14:textId="17494823" w:rsidR="00093E9B" w:rsidRPr="00093E9B" w:rsidDel="00332C09" w:rsidRDefault="00093E9B" w:rsidP="00093E9B">
      <w:pPr>
        <w:pStyle w:val="af8"/>
        <w:numPr>
          <w:ilvl w:val="1"/>
          <w:numId w:val="18"/>
        </w:numPr>
        <w:overflowPunct w:val="0"/>
        <w:autoSpaceDE w:val="0"/>
        <w:autoSpaceDN w:val="0"/>
        <w:adjustRightInd w:val="0"/>
        <w:spacing w:after="180"/>
        <w:ind w:left="993" w:hanging="284"/>
        <w:textAlignment w:val="baseline"/>
        <w:rPr>
          <w:del w:id="249" w:author="zhixun tang-Mediatek" w:date="2020-05-14T11:05:00Z"/>
          <w:rFonts w:eastAsiaTheme="minorEastAsia" w:cs="v4.2.0"/>
          <w:sz w:val="20"/>
          <w:szCs w:val="20"/>
          <w:lang w:eastAsia="zh-CN"/>
          <w:rPrChange w:id="250" w:author="zhixun tang-Mediatek" w:date="2020-05-14T10:48:00Z">
            <w:rPr>
              <w:del w:id="251" w:author="zhixun tang-Mediatek" w:date="2020-05-14T11:05:00Z"/>
              <w:rFonts w:eastAsiaTheme="minorEastAsia" w:cs="v4.2.0"/>
              <w:lang w:eastAsia="zh-CN"/>
            </w:rPr>
          </w:rPrChange>
        </w:rPr>
      </w:pPr>
      <w:del w:id="252" w:author="zhixun tang-Mediatek" w:date="2020-05-14T11:05:00Z">
        <w:r w:rsidRPr="00093E9B" w:rsidDel="00332C09">
          <w:rPr>
            <w:rFonts w:eastAsiaTheme="minorEastAsia" w:cs="v4.2.0"/>
            <w:sz w:val="20"/>
            <w:szCs w:val="20"/>
            <w:lang w:eastAsia="zh-CN"/>
            <w:rPrChange w:id="253" w:author="zhixun tang-Mediatek" w:date="2020-05-14T10:48:00Z">
              <w:rPr>
                <w:rFonts w:eastAsiaTheme="minorEastAsia" w:cs="v4.2.0"/>
                <w:lang w:eastAsia="zh-CN"/>
              </w:rPr>
            </w:rPrChange>
          </w:rPr>
          <w:delText>to s</w:delText>
        </w:r>
        <w:r w:rsidRPr="00093E9B" w:rsidDel="00332C09">
          <w:rPr>
            <w:rFonts w:cs="v4.2.0"/>
            <w:sz w:val="20"/>
            <w:szCs w:val="20"/>
            <w:lang w:eastAsia="zh-CN"/>
            <w:rPrChange w:id="254" w:author="zhixun tang-Mediatek" w:date="2020-05-14T10:48:00Z">
              <w:rPr>
                <w:rFonts w:cs="v4.2.0"/>
                <w:lang w:eastAsia="zh-CN"/>
              </w:rPr>
            </w:rPrChange>
          </w:rPr>
          <w:delText>yncRef UE that is synchronized to GNSS directly</w:delText>
        </w:r>
      </w:del>
    </w:p>
    <w:p w14:paraId="0D0DDD1F"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255" w:author="zhixun tang-Mediatek" w:date="2020-05-14T10:48:00Z">
            <w:rPr>
              <w:rFonts w:eastAsiaTheme="minorEastAsia" w:cs="v4.2.0"/>
              <w:lang w:eastAsia="zh-CN"/>
            </w:rPr>
          </w:rPrChange>
        </w:rPr>
      </w:pPr>
      <w:r w:rsidRPr="00093E9B">
        <w:rPr>
          <w:rFonts w:eastAsiaTheme="minorEastAsia" w:cs="v4.2.0"/>
          <w:sz w:val="20"/>
          <w:szCs w:val="20"/>
          <w:lang w:eastAsia="zh-CN"/>
          <w:rPrChange w:id="256"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257"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258"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259" w:author="zhixun tang-Mediatek" w:date="2020-05-14T10:48:00Z">
            <w:rPr>
              <w:rFonts w:eastAsiaTheme="minorEastAsia" w:cs="v4.2.0"/>
              <w:lang w:eastAsia="zh-CN"/>
            </w:rPr>
          </w:rPrChange>
        </w:rPr>
        <w:t>eNB</w:t>
      </w:r>
      <w:proofErr w:type="spellEnd"/>
    </w:p>
    <w:p w14:paraId="67E89C91"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260" w:author="zhixun tang-Mediatek" w:date="2020-05-14T10:48:00Z">
            <w:rPr>
              <w:rFonts w:eastAsiaTheme="minorEastAsia" w:cs="v4.2.0"/>
              <w:lang w:eastAsia="zh-CN"/>
            </w:rPr>
          </w:rPrChange>
        </w:rPr>
      </w:pPr>
      <w:r w:rsidRPr="00093E9B">
        <w:rPr>
          <w:rFonts w:eastAsiaTheme="minorEastAsia" w:cs="v4.2.0"/>
          <w:sz w:val="20"/>
          <w:szCs w:val="20"/>
          <w:lang w:eastAsia="zh-CN"/>
          <w:rPrChange w:id="261" w:author="zhixun tang-Mediatek" w:date="2020-05-14T10:48:00Z">
            <w:rPr>
              <w:rFonts w:eastAsiaTheme="minorEastAsia" w:cs="v4.2.0"/>
              <w:lang w:eastAsia="zh-CN"/>
            </w:rPr>
          </w:rPrChange>
        </w:rPr>
        <w:t>to</w:t>
      </w:r>
      <w:r w:rsidRPr="00093E9B">
        <w:rPr>
          <w:rFonts w:cs="v4.2.0"/>
          <w:sz w:val="20"/>
          <w:szCs w:val="20"/>
          <w:lang w:eastAsia="zh-CN"/>
          <w:rPrChange w:id="262" w:author="zhixun tang-Mediatek" w:date="2020-05-14T10:48:00Z">
            <w:rPr>
              <w:rFonts w:cs="v4.2.0"/>
              <w:lang w:eastAsia="zh-CN"/>
            </w:rPr>
          </w:rPrChange>
        </w:rPr>
        <w:t xml:space="preserve"> </w:t>
      </w:r>
      <w:proofErr w:type="spellStart"/>
      <w:r w:rsidRPr="00093E9B">
        <w:rPr>
          <w:rFonts w:eastAsiaTheme="minorEastAsia" w:cs="v4.2.0"/>
          <w:sz w:val="20"/>
          <w:szCs w:val="20"/>
          <w:lang w:eastAsia="zh-CN"/>
          <w:rPrChange w:id="263" w:author="zhixun tang-Mediatek" w:date="2020-05-14T10:48:00Z">
            <w:rPr>
              <w:rFonts w:eastAsiaTheme="minorEastAsia" w:cs="v4.2.0"/>
              <w:lang w:eastAsia="zh-CN"/>
            </w:rPr>
          </w:rPrChange>
        </w:rPr>
        <w:t>s</w:t>
      </w:r>
      <w:r w:rsidRPr="00093E9B">
        <w:rPr>
          <w:rFonts w:cs="v4.2.0"/>
          <w:sz w:val="20"/>
          <w:szCs w:val="20"/>
          <w:lang w:eastAsia="zh-CN"/>
          <w:rPrChange w:id="264" w:author="zhixun tang-Mediatek" w:date="2020-05-14T10:48:00Z">
            <w:rPr>
              <w:rFonts w:cs="v4.2.0"/>
              <w:lang w:eastAsia="zh-CN"/>
            </w:rPr>
          </w:rPrChange>
        </w:rPr>
        <w:t>yncRef</w:t>
      </w:r>
      <w:proofErr w:type="spellEnd"/>
      <w:r w:rsidRPr="00093E9B">
        <w:rPr>
          <w:rFonts w:cs="v4.2.0"/>
          <w:sz w:val="20"/>
          <w:szCs w:val="20"/>
          <w:lang w:eastAsia="zh-CN"/>
          <w:rPrChange w:id="265"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266"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267"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268"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269" w:author="zhixun tang-Mediatek" w:date="2020-05-14T10:48:00Z">
            <w:rPr>
              <w:rFonts w:eastAsiaTheme="minorEastAsia" w:cs="v4.2.0"/>
              <w:lang w:eastAsia="zh-CN"/>
            </w:rPr>
          </w:rPrChange>
        </w:rPr>
        <w:t>eNB</w:t>
      </w:r>
      <w:proofErr w:type="spellEnd"/>
      <w:r w:rsidRPr="00093E9B">
        <w:rPr>
          <w:rFonts w:cs="v4.2.0"/>
          <w:sz w:val="20"/>
          <w:szCs w:val="20"/>
          <w:lang w:eastAsia="zh-CN"/>
          <w:rPrChange w:id="270" w:author="zhixun tang-Mediatek" w:date="2020-05-14T10:48:00Z">
            <w:rPr>
              <w:rFonts w:cs="v4.2.0"/>
              <w:lang w:eastAsia="zh-CN"/>
            </w:rPr>
          </w:rPrChange>
        </w:rPr>
        <w:t xml:space="preserve"> directly</w:t>
      </w:r>
    </w:p>
    <w:p w14:paraId="61CB4A41"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271" w:author="zhixun tang-Mediatek" w:date="2020-05-14T10:48:00Z">
            <w:rPr>
              <w:rFonts w:eastAsiaTheme="minorEastAsia" w:cs="v4.2.0"/>
              <w:lang w:eastAsia="zh-CN"/>
            </w:rPr>
          </w:rPrChange>
        </w:rPr>
      </w:pPr>
      <w:r w:rsidRPr="00093E9B">
        <w:rPr>
          <w:rFonts w:eastAsiaTheme="minorEastAsia" w:cs="v4.2.0"/>
          <w:sz w:val="20"/>
          <w:szCs w:val="20"/>
          <w:lang w:eastAsia="zh-CN"/>
          <w:rPrChange w:id="272" w:author="zhixun tang-Mediatek" w:date="2020-05-14T10:48:00Z">
            <w:rPr>
              <w:rFonts w:eastAsiaTheme="minorEastAsia" w:cs="v4.2.0"/>
              <w:lang w:eastAsia="zh-CN"/>
            </w:rPr>
          </w:rPrChange>
        </w:rPr>
        <w:t>to</w:t>
      </w:r>
      <w:r w:rsidRPr="00093E9B">
        <w:rPr>
          <w:rFonts w:cs="v4.2.0"/>
          <w:sz w:val="20"/>
          <w:szCs w:val="20"/>
          <w:lang w:eastAsia="zh-CN"/>
          <w:rPrChange w:id="273" w:author="zhixun tang-Mediatek" w:date="2020-05-14T10:48:00Z">
            <w:rPr>
              <w:rFonts w:cs="v4.2.0"/>
              <w:lang w:eastAsia="zh-CN"/>
            </w:rPr>
          </w:rPrChange>
        </w:rPr>
        <w:t xml:space="preserve"> </w:t>
      </w:r>
      <w:proofErr w:type="spellStart"/>
      <w:r w:rsidRPr="00093E9B">
        <w:rPr>
          <w:rFonts w:eastAsiaTheme="minorEastAsia" w:cs="v4.2.0"/>
          <w:sz w:val="20"/>
          <w:szCs w:val="20"/>
          <w:lang w:eastAsia="zh-CN"/>
          <w:rPrChange w:id="274" w:author="zhixun tang-Mediatek" w:date="2020-05-14T10:48:00Z">
            <w:rPr>
              <w:rFonts w:eastAsiaTheme="minorEastAsia" w:cs="v4.2.0"/>
              <w:lang w:eastAsia="zh-CN"/>
            </w:rPr>
          </w:rPrChange>
        </w:rPr>
        <w:t>s</w:t>
      </w:r>
      <w:r w:rsidRPr="00093E9B">
        <w:rPr>
          <w:rFonts w:cs="v4.2.0"/>
          <w:sz w:val="20"/>
          <w:szCs w:val="20"/>
          <w:lang w:eastAsia="zh-CN"/>
          <w:rPrChange w:id="275" w:author="zhixun tang-Mediatek" w:date="2020-05-14T10:48:00Z">
            <w:rPr>
              <w:rFonts w:cs="v4.2.0"/>
              <w:lang w:eastAsia="zh-CN"/>
            </w:rPr>
          </w:rPrChange>
        </w:rPr>
        <w:t>yncRef</w:t>
      </w:r>
      <w:proofErr w:type="spellEnd"/>
      <w:r w:rsidRPr="00093E9B">
        <w:rPr>
          <w:rFonts w:cs="v4.2.0"/>
          <w:sz w:val="20"/>
          <w:szCs w:val="20"/>
          <w:lang w:eastAsia="zh-CN"/>
          <w:rPrChange w:id="276"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277"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278"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279"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280" w:author="zhixun tang-Mediatek" w:date="2020-05-14T10:48:00Z">
            <w:rPr>
              <w:rFonts w:eastAsiaTheme="minorEastAsia" w:cs="v4.2.0"/>
              <w:lang w:eastAsia="zh-CN"/>
            </w:rPr>
          </w:rPrChange>
        </w:rPr>
        <w:t>eNB</w:t>
      </w:r>
      <w:proofErr w:type="spellEnd"/>
      <w:r w:rsidRPr="00093E9B">
        <w:rPr>
          <w:rFonts w:cs="v4.2.0"/>
          <w:sz w:val="20"/>
          <w:szCs w:val="20"/>
          <w:lang w:eastAsia="zh-CN"/>
          <w:rPrChange w:id="281" w:author="zhixun tang-Mediatek" w:date="2020-05-14T10:48:00Z">
            <w:rPr>
              <w:rFonts w:cs="v4.2.0"/>
              <w:lang w:eastAsia="zh-CN"/>
            </w:rPr>
          </w:rPrChange>
        </w:rPr>
        <w:t xml:space="preserve"> in-directly</w:t>
      </w:r>
    </w:p>
    <w:p w14:paraId="4EEC88D0"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282" w:author="zhixun tang-Mediatek" w:date="2020-05-14T10:48:00Z">
            <w:rPr>
              <w:rFonts w:eastAsiaTheme="minorEastAsia" w:cs="v4.2.0"/>
              <w:lang w:eastAsia="zh-CN"/>
            </w:rPr>
          </w:rPrChange>
        </w:rPr>
      </w:pPr>
      <w:r w:rsidRPr="00093E9B">
        <w:rPr>
          <w:rFonts w:eastAsiaTheme="minorEastAsia" w:cs="v4.2.0"/>
          <w:sz w:val="20"/>
          <w:szCs w:val="20"/>
          <w:lang w:eastAsia="zh-CN"/>
          <w:rPrChange w:id="283"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284" w:author="zhixun tang-Mediatek" w:date="2020-05-14T10:48:00Z">
            <w:rPr>
              <w:rFonts w:eastAsiaTheme="minorEastAsia" w:cs="v4.2.0"/>
              <w:lang w:eastAsia="zh-CN"/>
            </w:rPr>
          </w:rPrChange>
        </w:rPr>
        <w:t>s</w:t>
      </w:r>
      <w:r w:rsidRPr="00093E9B">
        <w:rPr>
          <w:rFonts w:cs="v4.2.0"/>
          <w:sz w:val="20"/>
          <w:szCs w:val="20"/>
          <w:lang w:eastAsia="zh-CN"/>
          <w:rPrChange w:id="285" w:author="zhixun tang-Mediatek" w:date="2020-05-14T10:48:00Z">
            <w:rPr>
              <w:rFonts w:cs="v4.2.0"/>
              <w:lang w:eastAsia="zh-CN"/>
            </w:rPr>
          </w:rPrChange>
        </w:rPr>
        <w:t>yncRef</w:t>
      </w:r>
      <w:proofErr w:type="spellEnd"/>
      <w:r w:rsidRPr="00093E9B">
        <w:rPr>
          <w:rFonts w:cs="v4.2.0"/>
          <w:sz w:val="20"/>
          <w:szCs w:val="20"/>
          <w:lang w:eastAsia="zh-CN"/>
          <w:rPrChange w:id="286" w:author="zhixun tang-Mediatek" w:date="2020-05-14T10:48:00Z">
            <w:rPr>
              <w:rFonts w:cs="v4.2.0"/>
              <w:lang w:eastAsia="zh-CN"/>
            </w:rPr>
          </w:rPrChange>
        </w:rPr>
        <w:t xml:space="preserve"> UE that </w:t>
      </w:r>
      <w:r w:rsidRPr="00093E9B">
        <w:rPr>
          <w:rFonts w:eastAsiaTheme="minorEastAsia" w:cs="v4.2.0"/>
          <w:sz w:val="20"/>
          <w:szCs w:val="20"/>
          <w:lang w:eastAsia="zh-CN"/>
          <w:rPrChange w:id="287" w:author="zhixun tang-Mediatek" w:date="2020-05-14T10:48:00Z">
            <w:rPr>
              <w:rFonts w:eastAsiaTheme="minorEastAsia" w:cs="v4.2.0"/>
              <w:lang w:eastAsia="zh-CN"/>
            </w:rPr>
          </w:rPrChange>
        </w:rPr>
        <w:t>has the lowest priority</w:t>
      </w:r>
    </w:p>
    <w:p w14:paraId="63496E4D" w14:textId="77777777" w:rsidR="00093E9B" w:rsidRPr="00093E9B" w:rsidRDefault="00093E9B" w:rsidP="00093E9B">
      <w:pPr>
        <w:pStyle w:val="af8"/>
        <w:numPr>
          <w:ilvl w:val="0"/>
          <w:numId w:val="18"/>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288" w:author="zhixun tang-Mediatek" w:date="2020-05-14T10:48:00Z">
            <w:rPr>
              <w:rFonts w:eastAsiaTheme="minorEastAsia" w:cs="v4.2.0"/>
              <w:lang w:eastAsia="zh-CN"/>
            </w:rPr>
          </w:rPrChange>
        </w:rPr>
      </w:pPr>
      <w:r w:rsidRPr="00093E9B">
        <w:rPr>
          <w:rFonts w:eastAsiaTheme="minorEastAsia" w:cs="v4.2.0"/>
          <w:sz w:val="20"/>
          <w:szCs w:val="20"/>
          <w:lang w:eastAsia="zh-CN"/>
          <w:rPrChange w:id="289" w:author="zhixun tang-Mediatek" w:date="2020-05-14T10:48:00Z">
            <w:rPr>
              <w:rFonts w:eastAsiaTheme="minorEastAsia" w:cs="v4.2.0"/>
              <w:lang w:eastAsia="zh-CN"/>
            </w:rPr>
          </w:rPrChange>
        </w:rPr>
        <w:t xml:space="preserve">From </w:t>
      </w:r>
      <w:proofErr w:type="spellStart"/>
      <w:r w:rsidRPr="00093E9B">
        <w:rPr>
          <w:rFonts w:eastAsiaTheme="minorEastAsia" w:cs="v4.2.0"/>
          <w:sz w:val="20"/>
          <w:szCs w:val="20"/>
          <w:lang w:eastAsia="zh-CN"/>
          <w:rPrChange w:id="290"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291"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292" w:author="zhixun tang-Mediatek" w:date="2020-05-14T10:48:00Z">
            <w:rPr>
              <w:rFonts w:eastAsiaTheme="minorEastAsia" w:cs="v4.2.0"/>
              <w:lang w:eastAsia="zh-CN"/>
            </w:rPr>
          </w:rPrChange>
        </w:rPr>
        <w:t>eNB</w:t>
      </w:r>
      <w:proofErr w:type="spellEnd"/>
      <w:r w:rsidRPr="00093E9B">
        <w:rPr>
          <w:rFonts w:eastAsiaTheme="minorEastAsia" w:cs="v4.2.0"/>
          <w:sz w:val="20"/>
          <w:szCs w:val="20"/>
          <w:lang w:eastAsia="zh-CN"/>
          <w:rPrChange w:id="293" w:author="zhixun tang-Mediatek" w:date="2020-05-14T10:48:00Z">
            <w:rPr>
              <w:rFonts w:eastAsiaTheme="minorEastAsia" w:cs="v4.2.0"/>
              <w:lang w:eastAsia="zh-CN"/>
            </w:rPr>
          </w:rPrChange>
        </w:rPr>
        <w:t xml:space="preserve"> </w:t>
      </w:r>
    </w:p>
    <w:p w14:paraId="1319588A"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294" w:author="zhixun tang-Mediatek" w:date="2020-05-14T10:48:00Z">
            <w:rPr>
              <w:rFonts w:eastAsiaTheme="minorEastAsia" w:cs="v4.2.0"/>
              <w:lang w:eastAsia="zh-CN"/>
            </w:rPr>
          </w:rPrChange>
        </w:rPr>
      </w:pPr>
      <w:r w:rsidRPr="00093E9B">
        <w:rPr>
          <w:rFonts w:eastAsiaTheme="minorEastAsia" w:cs="v4.2.0"/>
          <w:sz w:val="20"/>
          <w:szCs w:val="20"/>
          <w:lang w:eastAsia="zh-CN"/>
          <w:rPrChange w:id="295" w:author="zhixun tang-Mediatek" w:date="2020-05-14T10:48:00Z">
            <w:rPr>
              <w:rFonts w:eastAsiaTheme="minorEastAsia" w:cs="v4.2.0"/>
              <w:lang w:eastAsia="zh-CN"/>
            </w:rPr>
          </w:rPrChange>
        </w:rPr>
        <w:t>to GNSS</w:t>
      </w:r>
    </w:p>
    <w:p w14:paraId="4E66746F"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296" w:author="zhixun tang-Mediatek" w:date="2020-05-14T10:48:00Z">
            <w:rPr>
              <w:rFonts w:eastAsiaTheme="minorEastAsia" w:cs="v4.2.0"/>
              <w:lang w:eastAsia="zh-CN"/>
            </w:rPr>
          </w:rPrChange>
        </w:rPr>
      </w:pPr>
      <w:r w:rsidRPr="00093E9B">
        <w:rPr>
          <w:rFonts w:eastAsiaTheme="minorEastAsia" w:cs="v4.2.0"/>
          <w:sz w:val="20"/>
          <w:szCs w:val="20"/>
          <w:lang w:eastAsia="zh-CN"/>
          <w:rPrChange w:id="297"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298" w:author="zhixun tang-Mediatek" w:date="2020-05-14T10:48:00Z">
            <w:rPr>
              <w:rFonts w:eastAsiaTheme="minorEastAsia" w:cs="v4.2.0"/>
              <w:lang w:eastAsia="zh-CN"/>
            </w:rPr>
          </w:rPrChange>
        </w:rPr>
        <w:t>s</w:t>
      </w:r>
      <w:r w:rsidRPr="00093E9B">
        <w:rPr>
          <w:rFonts w:cs="v4.2.0"/>
          <w:sz w:val="20"/>
          <w:szCs w:val="20"/>
          <w:lang w:eastAsia="zh-CN"/>
          <w:rPrChange w:id="299" w:author="zhixun tang-Mediatek" w:date="2020-05-14T10:48:00Z">
            <w:rPr>
              <w:rFonts w:cs="v4.2.0"/>
              <w:lang w:eastAsia="zh-CN"/>
            </w:rPr>
          </w:rPrChange>
        </w:rPr>
        <w:t>yncRef</w:t>
      </w:r>
      <w:proofErr w:type="spellEnd"/>
      <w:r w:rsidRPr="00093E9B">
        <w:rPr>
          <w:rFonts w:cs="v4.2.0"/>
          <w:sz w:val="20"/>
          <w:szCs w:val="20"/>
          <w:lang w:eastAsia="zh-CN"/>
          <w:rPrChange w:id="300" w:author="zhixun tang-Mediatek" w:date="2020-05-14T10:48:00Z">
            <w:rPr>
              <w:rFonts w:cs="v4.2.0"/>
              <w:lang w:eastAsia="zh-CN"/>
            </w:rPr>
          </w:rPrChange>
        </w:rPr>
        <w:t xml:space="preserve"> UE that is synchronized to GNSS directly</w:t>
      </w:r>
    </w:p>
    <w:p w14:paraId="4B8D990B"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01" w:author="zhixun tang-Mediatek" w:date="2020-05-14T10:48:00Z">
            <w:rPr>
              <w:rFonts w:eastAsiaTheme="minorEastAsia" w:cs="v4.2.0"/>
              <w:lang w:eastAsia="zh-CN"/>
            </w:rPr>
          </w:rPrChange>
        </w:rPr>
      </w:pPr>
      <w:r w:rsidRPr="00093E9B">
        <w:rPr>
          <w:rFonts w:eastAsiaTheme="minorEastAsia" w:cs="v4.2.0"/>
          <w:sz w:val="20"/>
          <w:szCs w:val="20"/>
          <w:lang w:eastAsia="zh-CN"/>
          <w:rPrChange w:id="302"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303" w:author="zhixun tang-Mediatek" w:date="2020-05-14T10:48:00Z">
            <w:rPr>
              <w:rFonts w:eastAsiaTheme="minorEastAsia" w:cs="v4.2.0"/>
              <w:lang w:eastAsia="zh-CN"/>
            </w:rPr>
          </w:rPrChange>
        </w:rPr>
        <w:t>s</w:t>
      </w:r>
      <w:r w:rsidRPr="00093E9B">
        <w:rPr>
          <w:rFonts w:cs="v4.2.0"/>
          <w:sz w:val="20"/>
          <w:szCs w:val="20"/>
          <w:lang w:eastAsia="zh-CN"/>
          <w:rPrChange w:id="304" w:author="zhixun tang-Mediatek" w:date="2020-05-14T10:48:00Z">
            <w:rPr>
              <w:rFonts w:cs="v4.2.0"/>
              <w:lang w:eastAsia="zh-CN"/>
            </w:rPr>
          </w:rPrChange>
        </w:rPr>
        <w:t>yncRef</w:t>
      </w:r>
      <w:proofErr w:type="spellEnd"/>
      <w:r w:rsidRPr="00093E9B">
        <w:rPr>
          <w:rFonts w:cs="v4.2.0"/>
          <w:sz w:val="20"/>
          <w:szCs w:val="20"/>
          <w:lang w:eastAsia="zh-CN"/>
          <w:rPrChange w:id="305" w:author="zhixun tang-Mediatek" w:date="2020-05-14T10:48:00Z">
            <w:rPr>
              <w:rFonts w:cs="v4.2.0"/>
              <w:lang w:eastAsia="zh-CN"/>
            </w:rPr>
          </w:rPrChange>
        </w:rPr>
        <w:t xml:space="preserve"> UE that is synchronized to GNSS in-directly</w:t>
      </w:r>
    </w:p>
    <w:p w14:paraId="12352938"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06" w:author="zhixun tang-Mediatek" w:date="2020-05-14T10:48:00Z">
            <w:rPr>
              <w:rFonts w:eastAsiaTheme="minorEastAsia" w:cs="v4.2.0"/>
              <w:lang w:eastAsia="zh-CN"/>
            </w:rPr>
          </w:rPrChange>
        </w:rPr>
      </w:pPr>
      <w:r w:rsidRPr="00093E9B">
        <w:rPr>
          <w:rFonts w:eastAsiaTheme="minorEastAsia" w:cs="v4.2.0"/>
          <w:sz w:val="20"/>
          <w:szCs w:val="20"/>
          <w:lang w:eastAsia="zh-CN"/>
          <w:rPrChange w:id="307" w:author="zhixun tang-Mediatek" w:date="2020-05-14T10:48:00Z">
            <w:rPr>
              <w:rFonts w:eastAsiaTheme="minorEastAsia" w:cs="v4.2.0"/>
              <w:lang w:eastAsia="zh-CN"/>
            </w:rPr>
          </w:rPrChange>
        </w:rPr>
        <w:t>to</w:t>
      </w:r>
      <w:r w:rsidRPr="00093E9B">
        <w:rPr>
          <w:rFonts w:cs="v4.2.0"/>
          <w:sz w:val="20"/>
          <w:szCs w:val="20"/>
          <w:lang w:eastAsia="zh-CN"/>
          <w:rPrChange w:id="308" w:author="zhixun tang-Mediatek" w:date="2020-05-14T10:48:00Z">
            <w:rPr>
              <w:rFonts w:cs="v4.2.0"/>
              <w:lang w:eastAsia="zh-CN"/>
            </w:rPr>
          </w:rPrChange>
        </w:rPr>
        <w:t xml:space="preserve"> </w:t>
      </w:r>
      <w:proofErr w:type="spellStart"/>
      <w:r w:rsidRPr="00093E9B">
        <w:rPr>
          <w:rFonts w:eastAsiaTheme="minorEastAsia" w:cs="v4.2.0"/>
          <w:sz w:val="20"/>
          <w:szCs w:val="20"/>
          <w:lang w:eastAsia="zh-CN"/>
          <w:rPrChange w:id="309" w:author="zhixun tang-Mediatek" w:date="2020-05-14T10:48:00Z">
            <w:rPr>
              <w:rFonts w:eastAsiaTheme="minorEastAsia" w:cs="v4.2.0"/>
              <w:lang w:eastAsia="zh-CN"/>
            </w:rPr>
          </w:rPrChange>
        </w:rPr>
        <w:t>s</w:t>
      </w:r>
      <w:r w:rsidRPr="00093E9B">
        <w:rPr>
          <w:rFonts w:cs="v4.2.0"/>
          <w:sz w:val="20"/>
          <w:szCs w:val="20"/>
          <w:lang w:eastAsia="zh-CN"/>
          <w:rPrChange w:id="310" w:author="zhixun tang-Mediatek" w:date="2020-05-14T10:48:00Z">
            <w:rPr>
              <w:rFonts w:cs="v4.2.0"/>
              <w:lang w:eastAsia="zh-CN"/>
            </w:rPr>
          </w:rPrChange>
        </w:rPr>
        <w:t>yncRef</w:t>
      </w:r>
      <w:proofErr w:type="spellEnd"/>
      <w:r w:rsidRPr="00093E9B">
        <w:rPr>
          <w:rFonts w:cs="v4.2.0"/>
          <w:sz w:val="20"/>
          <w:szCs w:val="20"/>
          <w:lang w:eastAsia="zh-CN"/>
          <w:rPrChange w:id="311"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312"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313"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314"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315" w:author="zhixun tang-Mediatek" w:date="2020-05-14T10:48:00Z">
            <w:rPr>
              <w:rFonts w:eastAsiaTheme="minorEastAsia" w:cs="v4.2.0"/>
              <w:lang w:eastAsia="zh-CN"/>
            </w:rPr>
          </w:rPrChange>
        </w:rPr>
        <w:t>eNB</w:t>
      </w:r>
      <w:proofErr w:type="spellEnd"/>
      <w:r w:rsidRPr="00093E9B">
        <w:rPr>
          <w:rFonts w:cs="v4.2.0"/>
          <w:sz w:val="20"/>
          <w:szCs w:val="20"/>
          <w:lang w:eastAsia="zh-CN"/>
          <w:rPrChange w:id="316" w:author="zhixun tang-Mediatek" w:date="2020-05-14T10:48:00Z">
            <w:rPr>
              <w:rFonts w:cs="v4.2.0"/>
              <w:lang w:eastAsia="zh-CN"/>
            </w:rPr>
          </w:rPrChange>
        </w:rPr>
        <w:t xml:space="preserve"> directly</w:t>
      </w:r>
    </w:p>
    <w:p w14:paraId="1C7B043D"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17" w:author="zhixun tang-Mediatek" w:date="2020-05-14T10:48:00Z">
            <w:rPr>
              <w:rFonts w:eastAsiaTheme="minorEastAsia" w:cs="v4.2.0"/>
              <w:lang w:eastAsia="zh-CN"/>
            </w:rPr>
          </w:rPrChange>
        </w:rPr>
      </w:pPr>
      <w:r w:rsidRPr="00093E9B">
        <w:rPr>
          <w:rFonts w:eastAsiaTheme="minorEastAsia" w:cs="v4.2.0"/>
          <w:sz w:val="20"/>
          <w:szCs w:val="20"/>
          <w:lang w:eastAsia="zh-CN"/>
          <w:rPrChange w:id="318" w:author="zhixun tang-Mediatek" w:date="2020-05-14T10:48:00Z">
            <w:rPr>
              <w:rFonts w:eastAsiaTheme="minorEastAsia" w:cs="v4.2.0"/>
              <w:lang w:eastAsia="zh-CN"/>
            </w:rPr>
          </w:rPrChange>
        </w:rPr>
        <w:t>to</w:t>
      </w:r>
      <w:r w:rsidRPr="00093E9B">
        <w:rPr>
          <w:rFonts w:cs="v4.2.0"/>
          <w:sz w:val="20"/>
          <w:szCs w:val="20"/>
          <w:lang w:eastAsia="zh-CN"/>
          <w:rPrChange w:id="319" w:author="zhixun tang-Mediatek" w:date="2020-05-14T10:48:00Z">
            <w:rPr>
              <w:rFonts w:cs="v4.2.0"/>
              <w:lang w:eastAsia="zh-CN"/>
            </w:rPr>
          </w:rPrChange>
        </w:rPr>
        <w:t xml:space="preserve"> </w:t>
      </w:r>
      <w:proofErr w:type="spellStart"/>
      <w:r w:rsidRPr="00093E9B">
        <w:rPr>
          <w:rFonts w:eastAsiaTheme="minorEastAsia" w:cs="v4.2.0"/>
          <w:sz w:val="20"/>
          <w:szCs w:val="20"/>
          <w:lang w:eastAsia="zh-CN"/>
          <w:rPrChange w:id="320" w:author="zhixun tang-Mediatek" w:date="2020-05-14T10:48:00Z">
            <w:rPr>
              <w:rFonts w:eastAsiaTheme="minorEastAsia" w:cs="v4.2.0"/>
              <w:lang w:eastAsia="zh-CN"/>
            </w:rPr>
          </w:rPrChange>
        </w:rPr>
        <w:t>s</w:t>
      </w:r>
      <w:r w:rsidRPr="00093E9B">
        <w:rPr>
          <w:rFonts w:cs="v4.2.0"/>
          <w:sz w:val="20"/>
          <w:szCs w:val="20"/>
          <w:lang w:eastAsia="zh-CN"/>
          <w:rPrChange w:id="321" w:author="zhixun tang-Mediatek" w:date="2020-05-14T10:48:00Z">
            <w:rPr>
              <w:rFonts w:cs="v4.2.0"/>
              <w:lang w:eastAsia="zh-CN"/>
            </w:rPr>
          </w:rPrChange>
        </w:rPr>
        <w:t>yncRef</w:t>
      </w:r>
      <w:proofErr w:type="spellEnd"/>
      <w:r w:rsidRPr="00093E9B">
        <w:rPr>
          <w:rFonts w:cs="v4.2.0"/>
          <w:sz w:val="20"/>
          <w:szCs w:val="20"/>
          <w:lang w:eastAsia="zh-CN"/>
          <w:rPrChange w:id="322"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323"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324"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325"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326" w:author="zhixun tang-Mediatek" w:date="2020-05-14T10:48:00Z">
            <w:rPr>
              <w:rFonts w:eastAsiaTheme="minorEastAsia" w:cs="v4.2.0"/>
              <w:lang w:eastAsia="zh-CN"/>
            </w:rPr>
          </w:rPrChange>
        </w:rPr>
        <w:t>eNB</w:t>
      </w:r>
      <w:proofErr w:type="spellEnd"/>
      <w:r w:rsidRPr="00093E9B">
        <w:rPr>
          <w:rFonts w:cs="v4.2.0"/>
          <w:sz w:val="20"/>
          <w:szCs w:val="20"/>
          <w:lang w:eastAsia="zh-CN"/>
          <w:rPrChange w:id="327" w:author="zhixun tang-Mediatek" w:date="2020-05-14T10:48:00Z">
            <w:rPr>
              <w:rFonts w:cs="v4.2.0"/>
              <w:lang w:eastAsia="zh-CN"/>
            </w:rPr>
          </w:rPrChange>
        </w:rPr>
        <w:t xml:space="preserve"> in-directly</w:t>
      </w:r>
    </w:p>
    <w:p w14:paraId="365E6929"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28" w:author="zhixun tang-Mediatek" w:date="2020-05-14T10:48:00Z">
            <w:rPr>
              <w:rFonts w:eastAsiaTheme="minorEastAsia" w:cs="v4.2.0"/>
              <w:lang w:eastAsia="zh-CN"/>
            </w:rPr>
          </w:rPrChange>
        </w:rPr>
      </w:pPr>
      <w:r w:rsidRPr="00093E9B">
        <w:rPr>
          <w:rFonts w:eastAsiaTheme="minorEastAsia" w:cs="v4.2.0"/>
          <w:sz w:val="20"/>
          <w:szCs w:val="20"/>
          <w:lang w:eastAsia="zh-CN"/>
          <w:rPrChange w:id="329"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330" w:author="zhixun tang-Mediatek" w:date="2020-05-14T10:48:00Z">
            <w:rPr>
              <w:rFonts w:eastAsiaTheme="minorEastAsia" w:cs="v4.2.0"/>
              <w:lang w:eastAsia="zh-CN"/>
            </w:rPr>
          </w:rPrChange>
        </w:rPr>
        <w:t>s</w:t>
      </w:r>
      <w:r w:rsidRPr="00093E9B">
        <w:rPr>
          <w:rFonts w:cs="v4.2.0"/>
          <w:sz w:val="20"/>
          <w:szCs w:val="20"/>
          <w:lang w:eastAsia="zh-CN"/>
          <w:rPrChange w:id="331" w:author="zhixun tang-Mediatek" w:date="2020-05-14T10:48:00Z">
            <w:rPr>
              <w:rFonts w:cs="v4.2.0"/>
              <w:lang w:eastAsia="zh-CN"/>
            </w:rPr>
          </w:rPrChange>
        </w:rPr>
        <w:t>yncRef</w:t>
      </w:r>
      <w:proofErr w:type="spellEnd"/>
      <w:r w:rsidRPr="00093E9B">
        <w:rPr>
          <w:rFonts w:cs="v4.2.0"/>
          <w:sz w:val="20"/>
          <w:szCs w:val="20"/>
          <w:lang w:eastAsia="zh-CN"/>
          <w:rPrChange w:id="332" w:author="zhixun tang-Mediatek" w:date="2020-05-14T10:48:00Z">
            <w:rPr>
              <w:rFonts w:cs="v4.2.0"/>
              <w:lang w:eastAsia="zh-CN"/>
            </w:rPr>
          </w:rPrChange>
        </w:rPr>
        <w:t xml:space="preserve"> UE that </w:t>
      </w:r>
      <w:r w:rsidRPr="00093E9B">
        <w:rPr>
          <w:rFonts w:eastAsiaTheme="minorEastAsia" w:cs="v4.2.0"/>
          <w:sz w:val="20"/>
          <w:szCs w:val="20"/>
          <w:lang w:eastAsia="zh-CN"/>
          <w:rPrChange w:id="333" w:author="zhixun tang-Mediatek" w:date="2020-05-14T10:48:00Z">
            <w:rPr>
              <w:rFonts w:eastAsiaTheme="minorEastAsia" w:cs="v4.2.0"/>
              <w:lang w:eastAsia="zh-CN"/>
            </w:rPr>
          </w:rPrChange>
        </w:rPr>
        <w:t>has the lowest priority</w:t>
      </w:r>
    </w:p>
    <w:p w14:paraId="5EF50AEE" w14:textId="77777777" w:rsidR="00093E9B" w:rsidRPr="00093E9B" w:rsidRDefault="00093E9B" w:rsidP="00093E9B">
      <w:pPr>
        <w:pStyle w:val="af8"/>
        <w:numPr>
          <w:ilvl w:val="0"/>
          <w:numId w:val="18"/>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334" w:author="zhixun tang-Mediatek" w:date="2020-05-14T10:48:00Z">
            <w:rPr>
              <w:rFonts w:eastAsiaTheme="minorEastAsia" w:cs="v4.2.0"/>
              <w:lang w:eastAsia="zh-CN"/>
            </w:rPr>
          </w:rPrChange>
        </w:rPr>
      </w:pPr>
      <w:r w:rsidRPr="00093E9B">
        <w:rPr>
          <w:rFonts w:eastAsiaTheme="minorEastAsia" w:cs="v4.2.0"/>
          <w:sz w:val="20"/>
          <w:szCs w:val="20"/>
          <w:lang w:eastAsia="zh-CN"/>
          <w:rPrChange w:id="335" w:author="zhixun tang-Mediatek" w:date="2020-05-14T10:48:00Z">
            <w:rPr>
              <w:rFonts w:eastAsiaTheme="minorEastAsia" w:cs="v4.2.0"/>
              <w:lang w:eastAsia="zh-CN"/>
            </w:rPr>
          </w:rPrChange>
        </w:rPr>
        <w:lastRenderedPageBreak/>
        <w:t xml:space="preserve">From </w:t>
      </w:r>
      <w:proofErr w:type="spellStart"/>
      <w:r w:rsidRPr="00093E9B">
        <w:rPr>
          <w:rFonts w:eastAsiaTheme="minorEastAsia" w:cs="v4.2.0"/>
          <w:sz w:val="20"/>
          <w:szCs w:val="20"/>
          <w:lang w:eastAsia="zh-CN"/>
          <w:rPrChange w:id="336" w:author="zhixun tang-Mediatek" w:date="2020-05-14T10:48:00Z">
            <w:rPr>
              <w:rFonts w:eastAsiaTheme="minorEastAsia" w:cs="v4.2.0"/>
              <w:lang w:eastAsia="zh-CN"/>
            </w:rPr>
          </w:rPrChange>
        </w:rPr>
        <w:t>s</w:t>
      </w:r>
      <w:r w:rsidRPr="00093E9B">
        <w:rPr>
          <w:rFonts w:cs="v4.2.0"/>
          <w:sz w:val="20"/>
          <w:szCs w:val="20"/>
          <w:lang w:eastAsia="zh-CN"/>
          <w:rPrChange w:id="337" w:author="zhixun tang-Mediatek" w:date="2020-05-14T10:48:00Z">
            <w:rPr>
              <w:rFonts w:cs="v4.2.0"/>
              <w:lang w:eastAsia="zh-CN"/>
            </w:rPr>
          </w:rPrChange>
        </w:rPr>
        <w:t>yncRef</w:t>
      </w:r>
      <w:proofErr w:type="spellEnd"/>
      <w:r w:rsidRPr="00093E9B">
        <w:rPr>
          <w:rFonts w:cs="v4.2.0"/>
          <w:sz w:val="20"/>
          <w:szCs w:val="20"/>
          <w:lang w:eastAsia="zh-CN"/>
          <w:rPrChange w:id="338"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339"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340"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341"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342" w:author="zhixun tang-Mediatek" w:date="2020-05-14T10:48:00Z">
            <w:rPr>
              <w:rFonts w:eastAsiaTheme="minorEastAsia" w:cs="v4.2.0"/>
              <w:lang w:eastAsia="zh-CN"/>
            </w:rPr>
          </w:rPrChange>
        </w:rPr>
        <w:t>eNB</w:t>
      </w:r>
      <w:proofErr w:type="spellEnd"/>
      <w:r w:rsidRPr="00093E9B">
        <w:rPr>
          <w:rFonts w:cs="v4.2.0"/>
          <w:sz w:val="20"/>
          <w:szCs w:val="20"/>
          <w:lang w:eastAsia="zh-CN"/>
          <w:rPrChange w:id="343" w:author="zhixun tang-Mediatek" w:date="2020-05-14T10:48:00Z">
            <w:rPr>
              <w:rFonts w:cs="v4.2.0"/>
              <w:lang w:eastAsia="zh-CN"/>
            </w:rPr>
          </w:rPrChange>
        </w:rPr>
        <w:t xml:space="preserve"> directly</w:t>
      </w:r>
    </w:p>
    <w:p w14:paraId="79B13FC6"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44" w:author="zhixun tang-Mediatek" w:date="2020-05-14T10:48:00Z">
            <w:rPr>
              <w:rFonts w:eastAsiaTheme="minorEastAsia" w:cs="v4.2.0"/>
              <w:lang w:eastAsia="zh-CN"/>
            </w:rPr>
          </w:rPrChange>
        </w:rPr>
      </w:pPr>
      <w:r w:rsidRPr="00093E9B">
        <w:rPr>
          <w:rFonts w:eastAsiaTheme="minorEastAsia" w:cs="v4.2.0"/>
          <w:sz w:val="20"/>
          <w:szCs w:val="20"/>
          <w:lang w:eastAsia="zh-CN"/>
          <w:rPrChange w:id="345" w:author="zhixun tang-Mediatek" w:date="2020-05-14T10:48:00Z">
            <w:rPr>
              <w:rFonts w:eastAsiaTheme="minorEastAsia" w:cs="v4.2.0"/>
              <w:lang w:eastAsia="zh-CN"/>
            </w:rPr>
          </w:rPrChange>
        </w:rPr>
        <w:t>to GNSS</w:t>
      </w:r>
    </w:p>
    <w:p w14:paraId="1FE87DAD"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46" w:author="zhixun tang-Mediatek" w:date="2020-05-14T10:48:00Z">
            <w:rPr>
              <w:rFonts w:eastAsiaTheme="minorEastAsia" w:cs="v4.2.0"/>
              <w:lang w:eastAsia="zh-CN"/>
            </w:rPr>
          </w:rPrChange>
        </w:rPr>
      </w:pPr>
      <w:r w:rsidRPr="00093E9B">
        <w:rPr>
          <w:rFonts w:eastAsiaTheme="minorEastAsia" w:cs="v4.2.0"/>
          <w:sz w:val="20"/>
          <w:szCs w:val="20"/>
          <w:lang w:eastAsia="zh-CN"/>
          <w:rPrChange w:id="347"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348" w:author="zhixun tang-Mediatek" w:date="2020-05-14T10:48:00Z">
            <w:rPr>
              <w:rFonts w:eastAsiaTheme="minorEastAsia" w:cs="v4.2.0"/>
              <w:lang w:eastAsia="zh-CN"/>
            </w:rPr>
          </w:rPrChange>
        </w:rPr>
        <w:t>s</w:t>
      </w:r>
      <w:r w:rsidRPr="00093E9B">
        <w:rPr>
          <w:rFonts w:cs="v4.2.0"/>
          <w:sz w:val="20"/>
          <w:szCs w:val="20"/>
          <w:lang w:eastAsia="zh-CN"/>
          <w:rPrChange w:id="349" w:author="zhixun tang-Mediatek" w:date="2020-05-14T10:48:00Z">
            <w:rPr>
              <w:rFonts w:cs="v4.2.0"/>
              <w:lang w:eastAsia="zh-CN"/>
            </w:rPr>
          </w:rPrChange>
        </w:rPr>
        <w:t>yncRef</w:t>
      </w:r>
      <w:proofErr w:type="spellEnd"/>
      <w:r w:rsidRPr="00093E9B">
        <w:rPr>
          <w:rFonts w:cs="v4.2.0"/>
          <w:sz w:val="20"/>
          <w:szCs w:val="20"/>
          <w:lang w:eastAsia="zh-CN"/>
          <w:rPrChange w:id="350" w:author="zhixun tang-Mediatek" w:date="2020-05-14T10:48:00Z">
            <w:rPr>
              <w:rFonts w:cs="v4.2.0"/>
              <w:lang w:eastAsia="zh-CN"/>
            </w:rPr>
          </w:rPrChange>
        </w:rPr>
        <w:t xml:space="preserve"> UE that is synchronized to GNSS directly</w:t>
      </w:r>
    </w:p>
    <w:p w14:paraId="352A1B4F"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51" w:author="zhixun tang-Mediatek" w:date="2020-05-14T10:48:00Z">
            <w:rPr>
              <w:rFonts w:eastAsiaTheme="minorEastAsia" w:cs="v4.2.0"/>
              <w:lang w:eastAsia="zh-CN"/>
            </w:rPr>
          </w:rPrChange>
        </w:rPr>
      </w:pPr>
      <w:r w:rsidRPr="00093E9B">
        <w:rPr>
          <w:rFonts w:eastAsiaTheme="minorEastAsia" w:cs="v4.2.0"/>
          <w:sz w:val="20"/>
          <w:szCs w:val="20"/>
          <w:lang w:eastAsia="zh-CN"/>
          <w:rPrChange w:id="352"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353" w:author="zhixun tang-Mediatek" w:date="2020-05-14T10:48:00Z">
            <w:rPr>
              <w:rFonts w:eastAsiaTheme="minorEastAsia" w:cs="v4.2.0"/>
              <w:lang w:eastAsia="zh-CN"/>
            </w:rPr>
          </w:rPrChange>
        </w:rPr>
        <w:t>s</w:t>
      </w:r>
      <w:r w:rsidRPr="00093E9B">
        <w:rPr>
          <w:rFonts w:cs="v4.2.0"/>
          <w:sz w:val="20"/>
          <w:szCs w:val="20"/>
          <w:lang w:eastAsia="zh-CN"/>
          <w:rPrChange w:id="354" w:author="zhixun tang-Mediatek" w:date="2020-05-14T10:48:00Z">
            <w:rPr>
              <w:rFonts w:cs="v4.2.0"/>
              <w:lang w:eastAsia="zh-CN"/>
            </w:rPr>
          </w:rPrChange>
        </w:rPr>
        <w:t>yncRef</w:t>
      </w:r>
      <w:proofErr w:type="spellEnd"/>
      <w:r w:rsidRPr="00093E9B">
        <w:rPr>
          <w:rFonts w:cs="v4.2.0"/>
          <w:sz w:val="20"/>
          <w:szCs w:val="20"/>
          <w:lang w:eastAsia="zh-CN"/>
          <w:rPrChange w:id="355" w:author="zhixun tang-Mediatek" w:date="2020-05-14T10:48:00Z">
            <w:rPr>
              <w:rFonts w:cs="v4.2.0"/>
              <w:lang w:eastAsia="zh-CN"/>
            </w:rPr>
          </w:rPrChange>
        </w:rPr>
        <w:t xml:space="preserve"> UE that is synchronized to GNSS in-directly</w:t>
      </w:r>
    </w:p>
    <w:p w14:paraId="2B6667CA"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56" w:author="zhixun tang-Mediatek" w:date="2020-05-14T10:48:00Z">
            <w:rPr>
              <w:rFonts w:eastAsiaTheme="minorEastAsia" w:cs="v4.2.0"/>
              <w:lang w:eastAsia="zh-CN"/>
            </w:rPr>
          </w:rPrChange>
        </w:rPr>
      </w:pPr>
      <w:r w:rsidRPr="00093E9B">
        <w:rPr>
          <w:rFonts w:eastAsiaTheme="minorEastAsia" w:cs="v4.2.0"/>
          <w:sz w:val="20"/>
          <w:szCs w:val="20"/>
          <w:lang w:eastAsia="zh-CN"/>
          <w:rPrChange w:id="357" w:author="zhixun tang-Mediatek" w:date="2020-05-14T10:48:00Z">
            <w:rPr>
              <w:rFonts w:eastAsiaTheme="minorEastAsia" w:cs="v4.2.0"/>
              <w:lang w:eastAsia="zh-CN"/>
            </w:rPr>
          </w:rPrChange>
        </w:rPr>
        <w:t>to</w:t>
      </w:r>
      <w:r w:rsidRPr="00093E9B">
        <w:rPr>
          <w:rFonts w:cs="v4.2.0"/>
          <w:sz w:val="20"/>
          <w:szCs w:val="20"/>
          <w:lang w:eastAsia="zh-CN"/>
          <w:rPrChange w:id="358" w:author="zhixun tang-Mediatek" w:date="2020-05-14T10:48:00Z">
            <w:rPr>
              <w:rFonts w:cs="v4.2.0"/>
              <w:lang w:eastAsia="zh-CN"/>
            </w:rPr>
          </w:rPrChange>
        </w:rPr>
        <w:t xml:space="preserve"> </w:t>
      </w:r>
      <w:proofErr w:type="spellStart"/>
      <w:r w:rsidRPr="00093E9B">
        <w:rPr>
          <w:rFonts w:eastAsiaTheme="minorEastAsia" w:cs="v4.2.0"/>
          <w:sz w:val="20"/>
          <w:szCs w:val="20"/>
          <w:lang w:eastAsia="zh-CN"/>
          <w:rPrChange w:id="359"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360"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361" w:author="zhixun tang-Mediatek" w:date="2020-05-14T10:48:00Z">
            <w:rPr>
              <w:rFonts w:eastAsiaTheme="minorEastAsia" w:cs="v4.2.0"/>
              <w:lang w:eastAsia="zh-CN"/>
            </w:rPr>
          </w:rPrChange>
        </w:rPr>
        <w:t>eNB</w:t>
      </w:r>
      <w:proofErr w:type="spellEnd"/>
    </w:p>
    <w:p w14:paraId="12A86BCE"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62" w:author="zhixun tang-Mediatek" w:date="2020-05-14T10:48:00Z">
            <w:rPr>
              <w:rFonts w:eastAsiaTheme="minorEastAsia" w:cs="v4.2.0"/>
              <w:lang w:eastAsia="zh-CN"/>
            </w:rPr>
          </w:rPrChange>
        </w:rPr>
      </w:pPr>
      <w:r w:rsidRPr="00093E9B">
        <w:rPr>
          <w:rFonts w:eastAsiaTheme="minorEastAsia" w:cs="v4.2.0"/>
          <w:sz w:val="20"/>
          <w:szCs w:val="20"/>
          <w:lang w:eastAsia="zh-CN"/>
          <w:rPrChange w:id="363" w:author="zhixun tang-Mediatek" w:date="2020-05-14T10:48:00Z">
            <w:rPr>
              <w:rFonts w:eastAsiaTheme="minorEastAsia" w:cs="v4.2.0"/>
              <w:lang w:eastAsia="zh-CN"/>
            </w:rPr>
          </w:rPrChange>
        </w:rPr>
        <w:t>to</w:t>
      </w:r>
      <w:r w:rsidRPr="00093E9B">
        <w:rPr>
          <w:rFonts w:cs="v4.2.0"/>
          <w:sz w:val="20"/>
          <w:szCs w:val="20"/>
          <w:lang w:eastAsia="zh-CN"/>
          <w:rPrChange w:id="364" w:author="zhixun tang-Mediatek" w:date="2020-05-14T10:48:00Z">
            <w:rPr>
              <w:rFonts w:cs="v4.2.0"/>
              <w:lang w:eastAsia="zh-CN"/>
            </w:rPr>
          </w:rPrChange>
        </w:rPr>
        <w:t xml:space="preserve"> </w:t>
      </w:r>
      <w:proofErr w:type="spellStart"/>
      <w:r w:rsidRPr="00093E9B">
        <w:rPr>
          <w:rFonts w:eastAsiaTheme="minorEastAsia" w:cs="v4.2.0"/>
          <w:sz w:val="20"/>
          <w:szCs w:val="20"/>
          <w:lang w:eastAsia="zh-CN"/>
          <w:rPrChange w:id="365" w:author="zhixun tang-Mediatek" w:date="2020-05-14T10:48:00Z">
            <w:rPr>
              <w:rFonts w:eastAsiaTheme="minorEastAsia" w:cs="v4.2.0"/>
              <w:lang w:eastAsia="zh-CN"/>
            </w:rPr>
          </w:rPrChange>
        </w:rPr>
        <w:t>s</w:t>
      </w:r>
      <w:r w:rsidRPr="00093E9B">
        <w:rPr>
          <w:rFonts w:cs="v4.2.0"/>
          <w:sz w:val="20"/>
          <w:szCs w:val="20"/>
          <w:lang w:eastAsia="zh-CN"/>
          <w:rPrChange w:id="366" w:author="zhixun tang-Mediatek" w:date="2020-05-14T10:48:00Z">
            <w:rPr>
              <w:rFonts w:cs="v4.2.0"/>
              <w:lang w:eastAsia="zh-CN"/>
            </w:rPr>
          </w:rPrChange>
        </w:rPr>
        <w:t>yncRef</w:t>
      </w:r>
      <w:proofErr w:type="spellEnd"/>
      <w:r w:rsidRPr="00093E9B">
        <w:rPr>
          <w:rFonts w:cs="v4.2.0"/>
          <w:sz w:val="20"/>
          <w:szCs w:val="20"/>
          <w:lang w:eastAsia="zh-CN"/>
          <w:rPrChange w:id="367"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368"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369"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370"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371" w:author="zhixun tang-Mediatek" w:date="2020-05-14T10:48:00Z">
            <w:rPr>
              <w:rFonts w:eastAsiaTheme="minorEastAsia" w:cs="v4.2.0"/>
              <w:lang w:eastAsia="zh-CN"/>
            </w:rPr>
          </w:rPrChange>
        </w:rPr>
        <w:t>eNB</w:t>
      </w:r>
      <w:proofErr w:type="spellEnd"/>
      <w:r w:rsidRPr="00093E9B">
        <w:rPr>
          <w:rFonts w:cs="v4.2.0"/>
          <w:sz w:val="20"/>
          <w:szCs w:val="20"/>
          <w:lang w:eastAsia="zh-CN"/>
          <w:rPrChange w:id="372" w:author="zhixun tang-Mediatek" w:date="2020-05-14T10:48:00Z">
            <w:rPr>
              <w:rFonts w:cs="v4.2.0"/>
              <w:lang w:eastAsia="zh-CN"/>
            </w:rPr>
          </w:rPrChange>
        </w:rPr>
        <w:t xml:space="preserve"> in-directly</w:t>
      </w:r>
    </w:p>
    <w:p w14:paraId="623C72E2"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73" w:author="zhixun tang-Mediatek" w:date="2020-05-14T10:48:00Z">
            <w:rPr>
              <w:rFonts w:eastAsiaTheme="minorEastAsia" w:cs="v4.2.0"/>
              <w:lang w:eastAsia="zh-CN"/>
            </w:rPr>
          </w:rPrChange>
        </w:rPr>
      </w:pPr>
      <w:r w:rsidRPr="00093E9B">
        <w:rPr>
          <w:rFonts w:eastAsiaTheme="minorEastAsia" w:cs="v4.2.0"/>
          <w:sz w:val="20"/>
          <w:szCs w:val="20"/>
          <w:lang w:eastAsia="zh-CN"/>
          <w:rPrChange w:id="374"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375" w:author="zhixun tang-Mediatek" w:date="2020-05-14T10:48:00Z">
            <w:rPr>
              <w:rFonts w:eastAsiaTheme="minorEastAsia" w:cs="v4.2.0"/>
              <w:lang w:eastAsia="zh-CN"/>
            </w:rPr>
          </w:rPrChange>
        </w:rPr>
        <w:t>s</w:t>
      </w:r>
      <w:r w:rsidRPr="00093E9B">
        <w:rPr>
          <w:rFonts w:cs="v4.2.0"/>
          <w:sz w:val="20"/>
          <w:szCs w:val="20"/>
          <w:lang w:eastAsia="zh-CN"/>
          <w:rPrChange w:id="376" w:author="zhixun tang-Mediatek" w:date="2020-05-14T10:48:00Z">
            <w:rPr>
              <w:rFonts w:cs="v4.2.0"/>
              <w:lang w:eastAsia="zh-CN"/>
            </w:rPr>
          </w:rPrChange>
        </w:rPr>
        <w:t>yncRef</w:t>
      </w:r>
      <w:proofErr w:type="spellEnd"/>
      <w:r w:rsidRPr="00093E9B">
        <w:rPr>
          <w:rFonts w:cs="v4.2.0"/>
          <w:sz w:val="20"/>
          <w:szCs w:val="20"/>
          <w:lang w:eastAsia="zh-CN"/>
          <w:rPrChange w:id="377" w:author="zhixun tang-Mediatek" w:date="2020-05-14T10:48:00Z">
            <w:rPr>
              <w:rFonts w:cs="v4.2.0"/>
              <w:lang w:eastAsia="zh-CN"/>
            </w:rPr>
          </w:rPrChange>
        </w:rPr>
        <w:t xml:space="preserve"> UE that </w:t>
      </w:r>
      <w:r w:rsidRPr="00093E9B">
        <w:rPr>
          <w:rFonts w:eastAsiaTheme="minorEastAsia" w:cs="v4.2.0"/>
          <w:sz w:val="20"/>
          <w:szCs w:val="20"/>
          <w:lang w:eastAsia="zh-CN"/>
          <w:rPrChange w:id="378" w:author="zhixun tang-Mediatek" w:date="2020-05-14T10:48:00Z">
            <w:rPr>
              <w:rFonts w:eastAsiaTheme="minorEastAsia" w:cs="v4.2.0"/>
              <w:lang w:eastAsia="zh-CN"/>
            </w:rPr>
          </w:rPrChange>
        </w:rPr>
        <w:t>has the lowest priority</w:t>
      </w:r>
    </w:p>
    <w:p w14:paraId="44103905" w14:textId="77777777" w:rsidR="00093E9B" w:rsidRPr="00093E9B" w:rsidRDefault="00093E9B" w:rsidP="00093E9B">
      <w:pPr>
        <w:pStyle w:val="af8"/>
        <w:numPr>
          <w:ilvl w:val="0"/>
          <w:numId w:val="18"/>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379" w:author="zhixun tang-Mediatek" w:date="2020-05-14T10:48:00Z">
            <w:rPr>
              <w:rFonts w:eastAsiaTheme="minorEastAsia" w:cs="v4.2.0"/>
              <w:lang w:eastAsia="zh-CN"/>
            </w:rPr>
          </w:rPrChange>
        </w:rPr>
      </w:pPr>
      <w:r w:rsidRPr="00093E9B">
        <w:rPr>
          <w:rFonts w:eastAsiaTheme="minorEastAsia" w:cs="v4.2.0"/>
          <w:sz w:val="20"/>
          <w:szCs w:val="20"/>
          <w:lang w:eastAsia="zh-CN"/>
          <w:rPrChange w:id="380" w:author="zhixun tang-Mediatek" w:date="2020-05-14T10:48:00Z">
            <w:rPr>
              <w:rFonts w:eastAsiaTheme="minorEastAsia" w:cs="v4.2.0"/>
              <w:lang w:eastAsia="zh-CN"/>
            </w:rPr>
          </w:rPrChange>
        </w:rPr>
        <w:t xml:space="preserve">From </w:t>
      </w:r>
      <w:proofErr w:type="spellStart"/>
      <w:r w:rsidRPr="00093E9B">
        <w:rPr>
          <w:rFonts w:eastAsiaTheme="minorEastAsia" w:cs="v4.2.0"/>
          <w:sz w:val="20"/>
          <w:szCs w:val="20"/>
          <w:lang w:eastAsia="zh-CN"/>
          <w:rPrChange w:id="381" w:author="zhixun tang-Mediatek" w:date="2020-05-14T10:48:00Z">
            <w:rPr>
              <w:rFonts w:eastAsiaTheme="minorEastAsia" w:cs="v4.2.0"/>
              <w:lang w:eastAsia="zh-CN"/>
            </w:rPr>
          </w:rPrChange>
        </w:rPr>
        <w:t>s</w:t>
      </w:r>
      <w:r w:rsidRPr="00093E9B">
        <w:rPr>
          <w:rFonts w:cs="v4.2.0"/>
          <w:sz w:val="20"/>
          <w:szCs w:val="20"/>
          <w:lang w:eastAsia="zh-CN"/>
          <w:rPrChange w:id="382" w:author="zhixun tang-Mediatek" w:date="2020-05-14T10:48:00Z">
            <w:rPr>
              <w:rFonts w:cs="v4.2.0"/>
              <w:lang w:eastAsia="zh-CN"/>
            </w:rPr>
          </w:rPrChange>
        </w:rPr>
        <w:t>yncRef</w:t>
      </w:r>
      <w:proofErr w:type="spellEnd"/>
      <w:r w:rsidRPr="00093E9B">
        <w:rPr>
          <w:rFonts w:cs="v4.2.0"/>
          <w:sz w:val="20"/>
          <w:szCs w:val="20"/>
          <w:lang w:eastAsia="zh-CN"/>
          <w:rPrChange w:id="383"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384"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385"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386"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387" w:author="zhixun tang-Mediatek" w:date="2020-05-14T10:48:00Z">
            <w:rPr>
              <w:rFonts w:eastAsiaTheme="minorEastAsia" w:cs="v4.2.0"/>
              <w:lang w:eastAsia="zh-CN"/>
            </w:rPr>
          </w:rPrChange>
        </w:rPr>
        <w:t>eNB</w:t>
      </w:r>
      <w:proofErr w:type="spellEnd"/>
      <w:r w:rsidRPr="00093E9B">
        <w:rPr>
          <w:rFonts w:cs="v4.2.0"/>
          <w:sz w:val="20"/>
          <w:szCs w:val="20"/>
          <w:lang w:eastAsia="zh-CN"/>
          <w:rPrChange w:id="388" w:author="zhixun tang-Mediatek" w:date="2020-05-14T10:48:00Z">
            <w:rPr>
              <w:rFonts w:cs="v4.2.0"/>
              <w:lang w:eastAsia="zh-CN"/>
            </w:rPr>
          </w:rPrChange>
        </w:rPr>
        <w:t xml:space="preserve"> in-directly</w:t>
      </w:r>
    </w:p>
    <w:p w14:paraId="3D684464"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89" w:author="zhixun tang-Mediatek" w:date="2020-05-14T10:48:00Z">
            <w:rPr>
              <w:rFonts w:eastAsiaTheme="minorEastAsia" w:cs="v4.2.0"/>
              <w:lang w:eastAsia="zh-CN"/>
            </w:rPr>
          </w:rPrChange>
        </w:rPr>
      </w:pPr>
      <w:r w:rsidRPr="00093E9B">
        <w:rPr>
          <w:rFonts w:eastAsiaTheme="minorEastAsia" w:cs="v4.2.0"/>
          <w:sz w:val="20"/>
          <w:szCs w:val="20"/>
          <w:lang w:eastAsia="zh-CN"/>
          <w:rPrChange w:id="390" w:author="zhixun tang-Mediatek" w:date="2020-05-14T10:48:00Z">
            <w:rPr>
              <w:rFonts w:eastAsiaTheme="minorEastAsia" w:cs="v4.2.0"/>
              <w:lang w:eastAsia="zh-CN"/>
            </w:rPr>
          </w:rPrChange>
        </w:rPr>
        <w:t>to GNSS</w:t>
      </w:r>
    </w:p>
    <w:p w14:paraId="6414866B"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91" w:author="zhixun tang-Mediatek" w:date="2020-05-14T10:48:00Z">
            <w:rPr>
              <w:rFonts w:eastAsiaTheme="minorEastAsia" w:cs="v4.2.0"/>
              <w:lang w:eastAsia="zh-CN"/>
            </w:rPr>
          </w:rPrChange>
        </w:rPr>
      </w:pPr>
      <w:r w:rsidRPr="00093E9B">
        <w:rPr>
          <w:rFonts w:eastAsiaTheme="minorEastAsia" w:cs="v4.2.0"/>
          <w:sz w:val="20"/>
          <w:szCs w:val="20"/>
          <w:lang w:eastAsia="zh-CN"/>
          <w:rPrChange w:id="392"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393" w:author="zhixun tang-Mediatek" w:date="2020-05-14T10:48:00Z">
            <w:rPr>
              <w:rFonts w:eastAsiaTheme="minorEastAsia" w:cs="v4.2.0"/>
              <w:lang w:eastAsia="zh-CN"/>
            </w:rPr>
          </w:rPrChange>
        </w:rPr>
        <w:t>s</w:t>
      </w:r>
      <w:r w:rsidRPr="00093E9B">
        <w:rPr>
          <w:rFonts w:cs="v4.2.0"/>
          <w:sz w:val="20"/>
          <w:szCs w:val="20"/>
          <w:lang w:eastAsia="zh-CN"/>
          <w:rPrChange w:id="394" w:author="zhixun tang-Mediatek" w:date="2020-05-14T10:48:00Z">
            <w:rPr>
              <w:rFonts w:cs="v4.2.0"/>
              <w:lang w:eastAsia="zh-CN"/>
            </w:rPr>
          </w:rPrChange>
        </w:rPr>
        <w:t>yncRef</w:t>
      </w:r>
      <w:proofErr w:type="spellEnd"/>
      <w:r w:rsidRPr="00093E9B">
        <w:rPr>
          <w:rFonts w:cs="v4.2.0"/>
          <w:sz w:val="20"/>
          <w:szCs w:val="20"/>
          <w:lang w:eastAsia="zh-CN"/>
          <w:rPrChange w:id="395" w:author="zhixun tang-Mediatek" w:date="2020-05-14T10:48:00Z">
            <w:rPr>
              <w:rFonts w:cs="v4.2.0"/>
              <w:lang w:eastAsia="zh-CN"/>
            </w:rPr>
          </w:rPrChange>
        </w:rPr>
        <w:t xml:space="preserve"> UE that is synchronized to GNSS directly</w:t>
      </w:r>
    </w:p>
    <w:p w14:paraId="0275ABC3"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396" w:author="zhixun tang-Mediatek" w:date="2020-05-14T10:48:00Z">
            <w:rPr>
              <w:rFonts w:eastAsiaTheme="minorEastAsia" w:cs="v4.2.0"/>
              <w:lang w:eastAsia="zh-CN"/>
            </w:rPr>
          </w:rPrChange>
        </w:rPr>
      </w:pPr>
      <w:r w:rsidRPr="00093E9B">
        <w:rPr>
          <w:rFonts w:eastAsiaTheme="minorEastAsia" w:cs="v4.2.0"/>
          <w:sz w:val="20"/>
          <w:szCs w:val="20"/>
          <w:lang w:eastAsia="zh-CN"/>
          <w:rPrChange w:id="397"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398" w:author="zhixun tang-Mediatek" w:date="2020-05-14T10:48:00Z">
            <w:rPr>
              <w:rFonts w:eastAsiaTheme="minorEastAsia" w:cs="v4.2.0"/>
              <w:lang w:eastAsia="zh-CN"/>
            </w:rPr>
          </w:rPrChange>
        </w:rPr>
        <w:t>s</w:t>
      </w:r>
      <w:r w:rsidRPr="00093E9B">
        <w:rPr>
          <w:rFonts w:cs="v4.2.0"/>
          <w:sz w:val="20"/>
          <w:szCs w:val="20"/>
          <w:lang w:eastAsia="zh-CN"/>
          <w:rPrChange w:id="399" w:author="zhixun tang-Mediatek" w:date="2020-05-14T10:48:00Z">
            <w:rPr>
              <w:rFonts w:cs="v4.2.0"/>
              <w:lang w:eastAsia="zh-CN"/>
            </w:rPr>
          </w:rPrChange>
        </w:rPr>
        <w:t>yncRef</w:t>
      </w:r>
      <w:proofErr w:type="spellEnd"/>
      <w:r w:rsidRPr="00093E9B">
        <w:rPr>
          <w:rFonts w:cs="v4.2.0"/>
          <w:sz w:val="20"/>
          <w:szCs w:val="20"/>
          <w:lang w:eastAsia="zh-CN"/>
          <w:rPrChange w:id="400" w:author="zhixun tang-Mediatek" w:date="2020-05-14T10:48:00Z">
            <w:rPr>
              <w:rFonts w:cs="v4.2.0"/>
              <w:lang w:eastAsia="zh-CN"/>
            </w:rPr>
          </w:rPrChange>
        </w:rPr>
        <w:t xml:space="preserve"> UE that is synchronized to GNSS in-directly</w:t>
      </w:r>
    </w:p>
    <w:p w14:paraId="774B1919"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401" w:author="zhixun tang-Mediatek" w:date="2020-05-14T10:48:00Z">
            <w:rPr>
              <w:rFonts w:eastAsiaTheme="minorEastAsia" w:cs="v4.2.0"/>
              <w:lang w:eastAsia="zh-CN"/>
            </w:rPr>
          </w:rPrChange>
        </w:rPr>
      </w:pPr>
      <w:r w:rsidRPr="00093E9B">
        <w:rPr>
          <w:rFonts w:eastAsiaTheme="minorEastAsia" w:cs="v4.2.0"/>
          <w:sz w:val="20"/>
          <w:szCs w:val="20"/>
          <w:lang w:eastAsia="zh-CN"/>
          <w:rPrChange w:id="402" w:author="zhixun tang-Mediatek" w:date="2020-05-14T10:48:00Z">
            <w:rPr>
              <w:rFonts w:eastAsiaTheme="minorEastAsia" w:cs="v4.2.0"/>
              <w:lang w:eastAsia="zh-CN"/>
            </w:rPr>
          </w:rPrChange>
        </w:rPr>
        <w:t>to</w:t>
      </w:r>
      <w:r w:rsidRPr="00093E9B">
        <w:rPr>
          <w:rFonts w:cs="v4.2.0"/>
          <w:sz w:val="20"/>
          <w:szCs w:val="20"/>
          <w:lang w:eastAsia="zh-CN"/>
          <w:rPrChange w:id="403" w:author="zhixun tang-Mediatek" w:date="2020-05-14T10:48:00Z">
            <w:rPr>
              <w:rFonts w:cs="v4.2.0"/>
              <w:lang w:eastAsia="zh-CN"/>
            </w:rPr>
          </w:rPrChange>
        </w:rPr>
        <w:t xml:space="preserve"> </w:t>
      </w:r>
      <w:proofErr w:type="spellStart"/>
      <w:r w:rsidRPr="00093E9B">
        <w:rPr>
          <w:rFonts w:eastAsiaTheme="minorEastAsia" w:cs="v4.2.0"/>
          <w:sz w:val="20"/>
          <w:szCs w:val="20"/>
          <w:lang w:eastAsia="zh-CN"/>
          <w:rPrChange w:id="404"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405"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406" w:author="zhixun tang-Mediatek" w:date="2020-05-14T10:48:00Z">
            <w:rPr>
              <w:rFonts w:eastAsiaTheme="minorEastAsia" w:cs="v4.2.0"/>
              <w:lang w:eastAsia="zh-CN"/>
            </w:rPr>
          </w:rPrChange>
        </w:rPr>
        <w:t>eNB</w:t>
      </w:r>
      <w:proofErr w:type="spellEnd"/>
    </w:p>
    <w:p w14:paraId="170EDC4F"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407" w:author="zhixun tang-Mediatek" w:date="2020-05-14T10:48:00Z">
            <w:rPr>
              <w:rFonts w:eastAsiaTheme="minorEastAsia" w:cs="v4.2.0"/>
              <w:lang w:eastAsia="zh-CN"/>
            </w:rPr>
          </w:rPrChange>
        </w:rPr>
      </w:pPr>
      <w:r w:rsidRPr="00093E9B">
        <w:rPr>
          <w:rFonts w:eastAsiaTheme="minorEastAsia" w:cs="v4.2.0"/>
          <w:sz w:val="20"/>
          <w:szCs w:val="20"/>
          <w:lang w:eastAsia="zh-CN"/>
          <w:rPrChange w:id="408"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409" w:author="zhixun tang-Mediatek" w:date="2020-05-14T10:48:00Z">
            <w:rPr>
              <w:rFonts w:eastAsiaTheme="minorEastAsia" w:cs="v4.2.0"/>
              <w:lang w:eastAsia="zh-CN"/>
            </w:rPr>
          </w:rPrChange>
        </w:rPr>
        <w:t>s</w:t>
      </w:r>
      <w:r w:rsidRPr="00093E9B">
        <w:rPr>
          <w:rFonts w:cs="v4.2.0"/>
          <w:sz w:val="20"/>
          <w:szCs w:val="20"/>
          <w:lang w:eastAsia="zh-CN"/>
          <w:rPrChange w:id="410" w:author="zhixun tang-Mediatek" w:date="2020-05-14T10:48:00Z">
            <w:rPr>
              <w:rFonts w:cs="v4.2.0"/>
              <w:lang w:eastAsia="zh-CN"/>
            </w:rPr>
          </w:rPrChange>
        </w:rPr>
        <w:t>yncRef</w:t>
      </w:r>
      <w:proofErr w:type="spellEnd"/>
      <w:r w:rsidRPr="00093E9B">
        <w:rPr>
          <w:rFonts w:cs="v4.2.0"/>
          <w:sz w:val="20"/>
          <w:szCs w:val="20"/>
          <w:lang w:eastAsia="zh-CN"/>
          <w:rPrChange w:id="411"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412"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413"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414"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415" w:author="zhixun tang-Mediatek" w:date="2020-05-14T10:48:00Z">
            <w:rPr>
              <w:rFonts w:eastAsiaTheme="minorEastAsia" w:cs="v4.2.0"/>
              <w:lang w:eastAsia="zh-CN"/>
            </w:rPr>
          </w:rPrChange>
        </w:rPr>
        <w:t>eNB</w:t>
      </w:r>
      <w:proofErr w:type="spellEnd"/>
      <w:r w:rsidRPr="00093E9B">
        <w:rPr>
          <w:rFonts w:cs="v4.2.0"/>
          <w:sz w:val="20"/>
          <w:szCs w:val="20"/>
          <w:lang w:eastAsia="zh-CN"/>
          <w:rPrChange w:id="416" w:author="zhixun tang-Mediatek" w:date="2020-05-14T10:48:00Z">
            <w:rPr>
              <w:rFonts w:cs="v4.2.0"/>
              <w:lang w:eastAsia="zh-CN"/>
            </w:rPr>
          </w:rPrChange>
        </w:rPr>
        <w:t xml:space="preserve"> directly</w:t>
      </w:r>
    </w:p>
    <w:p w14:paraId="30266F6F"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417" w:author="zhixun tang-Mediatek" w:date="2020-05-14T10:48:00Z">
            <w:rPr>
              <w:rFonts w:eastAsiaTheme="minorEastAsia" w:cs="v4.2.0"/>
              <w:lang w:eastAsia="zh-CN"/>
            </w:rPr>
          </w:rPrChange>
        </w:rPr>
      </w:pPr>
      <w:r w:rsidRPr="00093E9B">
        <w:rPr>
          <w:rFonts w:eastAsiaTheme="minorEastAsia" w:cs="v4.2.0"/>
          <w:sz w:val="20"/>
          <w:szCs w:val="20"/>
          <w:lang w:eastAsia="zh-CN"/>
          <w:rPrChange w:id="418"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419" w:author="zhixun tang-Mediatek" w:date="2020-05-14T10:48:00Z">
            <w:rPr>
              <w:rFonts w:eastAsiaTheme="minorEastAsia" w:cs="v4.2.0"/>
              <w:lang w:eastAsia="zh-CN"/>
            </w:rPr>
          </w:rPrChange>
        </w:rPr>
        <w:t>s</w:t>
      </w:r>
      <w:r w:rsidRPr="00093E9B">
        <w:rPr>
          <w:rFonts w:cs="v4.2.0"/>
          <w:sz w:val="20"/>
          <w:szCs w:val="20"/>
          <w:lang w:eastAsia="zh-CN"/>
          <w:rPrChange w:id="420" w:author="zhixun tang-Mediatek" w:date="2020-05-14T10:48:00Z">
            <w:rPr>
              <w:rFonts w:cs="v4.2.0"/>
              <w:lang w:eastAsia="zh-CN"/>
            </w:rPr>
          </w:rPrChange>
        </w:rPr>
        <w:t>yncRef</w:t>
      </w:r>
      <w:proofErr w:type="spellEnd"/>
      <w:r w:rsidRPr="00093E9B">
        <w:rPr>
          <w:rFonts w:cs="v4.2.0"/>
          <w:sz w:val="20"/>
          <w:szCs w:val="20"/>
          <w:lang w:eastAsia="zh-CN"/>
          <w:rPrChange w:id="421" w:author="zhixun tang-Mediatek" w:date="2020-05-14T10:48:00Z">
            <w:rPr>
              <w:rFonts w:cs="v4.2.0"/>
              <w:lang w:eastAsia="zh-CN"/>
            </w:rPr>
          </w:rPrChange>
        </w:rPr>
        <w:t xml:space="preserve"> UE that </w:t>
      </w:r>
      <w:r w:rsidRPr="00093E9B">
        <w:rPr>
          <w:rFonts w:eastAsiaTheme="minorEastAsia" w:cs="v4.2.0"/>
          <w:sz w:val="20"/>
          <w:szCs w:val="20"/>
          <w:lang w:eastAsia="zh-CN"/>
          <w:rPrChange w:id="422" w:author="zhixun tang-Mediatek" w:date="2020-05-14T10:48:00Z">
            <w:rPr>
              <w:rFonts w:eastAsiaTheme="minorEastAsia" w:cs="v4.2.0"/>
              <w:lang w:eastAsia="zh-CN"/>
            </w:rPr>
          </w:rPrChange>
        </w:rPr>
        <w:t>has the lowest priority</w:t>
      </w:r>
    </w:p>
    <w:p w14:paraId="4D8DB9A9" w14:textId="77777777" w:rsidR="00093E9B" w:rsidRPr="00093E9B" w:rsidRDefault="00093E9B" w:rsidP="00093E9B">
      <w:pPr>
        <w:pStyle w:val="af8"/>
        <w:numPr>
          <w:ilvl w:val="0"/>
          <w:numId w:val="18"/>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423" w:author="zhixun tang-Mediatek" w:date="2020-05-14T10:48:00Z">
            <w:rPr>
              <w:rFonts w:eastAsiaTheme="minorEastAsia" w:cs="v4.2.0"/>
              <w:lang w:eastAsia="zh-CN"/>
            </w:rPr>
          </w:rPrChange>
        </w:rPr>
      </w:pPr>
      <w:r w:rsidRPr="00093E9B">
        <w:rPr>
          <w:rFonts w:eastAsiaTheme="minorEastAsia" w:cs="v4.2.0"/>
          <w:sz w:val="20"/>
          <w:szCs w:val="20"/>
          <w:lang w:eastAsia="zh-CN"/>
          <w:rPrChange w:id="424" w:author="zhixun tang-Mediatek" w:date="2020-05-14T10:48:00Z">
            <w:rPr>
              <w:rFonts w:eastAsiaTheme="minorEastAsia" w:cs="v4.2.0"/>
              <w:lang w:eastAsia="zh-CN"/>
            </w:rPr>
          </w:rPrChange>
        </w:rPr>
        <w:t xml:space="preserve">From </w:t>
      </w:r>
      <w:proofErr w:type="spellStart"/>
      <w:r w:rsidRPr="00093E9B">
        <w:rPr>
          <w:rFonts w:eastAsiaTheme="minorEastAsia" w:cs="v4.2.0"/>
          <w:sz w:val="20"/>
          <w:szCs w:val="20"/>
          <w:lang w:eastAsia="zh-CN"/>
          <w:rPrChange w:id="425" w:author="zhixun tang-Mediatek" w:date="2020-05-14T10:48:00Z">
            <w:rPr>
              <w:rFonts w:eastAsiaTheme="minorEastAsia" w:cs="v4.2.0"/>
              <w:lang w:eastAsia="zh-CN"/>
            </w:rPr>
          </w:rPrChange>
        </w:rPr>
        <w:t>s</w:t>
      </w:r>
      <w:r w:rsidRPr="00093E9B">
        <w:rPr>
          <w:rFonts w:cs="v4.2.0"/>
          <w:sz w:val="20"/>
          <w:szCs w:val="20"/>
          <w:lang w:eastAsia="zh-CN"/>
          <w:rPrChange w:id="426" w:author="zhixun tang-Mediatek" w:date="2020-05-14T10:48:00Z">
            <w:rPr>
              <w:rFonts w:cs="v4.2.0"/>
              <w:lang w:eastAsia="zh-CN"/>
            </w:rPr>
          </w:rPrChange>
        </w:rPr>
        <w:t>yncRef</w:t>
      </w:r>
      <w:proofErr w:type="spellEnd"/>
      <w:r w:rsidRPr="00093E9B">
        <w:rPr>
          <w:rFonts w:cs="v4.2.0"/>
          <w:sz w:val="20"/>
          <w:szCs w:val="20"/>
          <w:lang w:eastAsia="zh-CN"/>
          <w:rPrChange w:id="427" w:author="zhixun tang-Mediatek" w:date="2020-05-14T10:48:00Z">
            <w:rPr>
              <w:rFonts w:cs="v4.2.0"/>
              <w:lang w:eastAsia="zh-CN"/>
            </w:rPr>
          </w:rPrChange>
        </w:rPr>
        <w:t xml:space="preserve"> UE that </w:t>
      </w:r>
      <w:r w:rsidRPr="00093E9B">
        <w:rPr>
          <w:rFonts w:eastAsiaTheme="minorEastAsia" w:cs="v4.2.0"/>
          <w:sz w:val="20"/>
          <w:szCs w:val="20"/>
          <w:lang w:eastAsia="zh-CN"/>
          <w:rPrChange w:id="428" w:author="zhixun tang-Mediatek" w:date="2020-05-14T10:48:00Z">
            <w:rPr>
              <w:rFonts w:eastAsiaTheme="minorEastAsia" w:cs="v4.2.0"/>
              <w:lang w:eastAsia="zh-CN"/>
            </w:rPr>
          </w:rPrChange>
        </w:rPr>
        <w:t xml:space="preserve">has the lowest priority </w:t>
      </w:r>
    </w:p>
    <w:p w14:paraId="5118550C"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429" w:author="zhixun tang-Mediatek" w:date="2020-05-14T10:48:00Z">
            <w:rPr>
              <w:rFonts w:eastAsiaTheme="minorEastAsia" w:cs="v4.2.0"/>
              <w:lang w:eastAsia="zh-CN"/>
            </w:rPr>
          </w:rPrChange>
        </w:rPr>
      </w:pPr>
      <w:r w:rsidRPr="00093E9B">
        <w:rPr>
          <w:rFonts w:eastAsiaTheme="minorEastAsia" w:cs="v4.2.0"/>
          <w:sz w:val="20"/>
          <w:szCs w:val="20"/>
          <w:lang w:eastAsia="zh-CN"/>
          <w:rPrChange w:id="430" w:author="zhixun tang-Mediatek" w:date="2020-05-14T10:48:00Z">
            <w:rPr>
              <w:rFonts w:eastAsiaTheme="minorEastAsia" w:cs="v4.2.0"/>
              <w:lang w:eastAsia="zh-CN"/>
            </w:rPr>
          </w:rPrChange>
        </w:rPr>
        <w:t>to GNSS</w:t>
      </w:r>
    </w:p>
    <w:p w14:paraId="2D83803B"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431" w:author="zhixun tang-Mediatek" w:date="2020-05-14T10:48:00Z">
            <w:rPr>
              <w:rFonts w:eastAsiaTheme="minorEastAsia" w:cs="v4.2.0"/>
              <w:lang w:eastAsia="zh-CN"/>
            </w:rPr>
          </w:rPrChange>
        </w:rPr>
      </w:pPr>
      <w:r w:rsidRPr="00093E9B">
        <w:rPr>
          <w:rFonts w:eastAsiaTheme="minorEastAsia" w:cs="v4.2.0"/>
          <w:sz w:val="20"/>
          <w:szCs w:val="20"/>
          <w:lang w:eastAsia="zh-CN"/>
          <w:rPrChange w:id="432"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433" w:author="zhixun tang-Mediatek" w:date="2020-05-14T10:48:00Z">
            <w:rPr>
              <w:rFonts w:eastAsiaTheme="minorEastAsia" w:cs="v4.2.0"/>
              <w:lang w:eastAsia="zh-CN"/>
            </w:rPr>
          </w:rPrChange>
        </w:rPr>
        <w:t>s</w:t>
      </w:r>
      <w:r w:rsidRPr="00093E9B">
        <w:rPr>
          <w:rFonts w:cs="v4.2.0"/>
          <w:sz w:val="20"/>
          <w:szCs w:val="20"/>
          <w:lang w:eastAsia="zh-CN"/>
          <w:rPrChange w:id="434" w:author="zhixun tang-Mediatek" w:date="2020-05-14T10:48:00Z">
            <w:rPr>
              <w:rFonts w:cs="v4.2.0"/>
              <w:lang w:eastAsia="zh-CN"/>
            </w:rPr>
          </w:rPrChange>
        </w:rPr>
        <w:t>yncRef</w:t>
      </w:r>
      <w:proofErr w:type="spellEnd"/>
      <w:r w:rsidRPr="00093E9B">
        <w:rPr>
          <w:rFonts w:cs="v4.2.0"/>
          <w:sz w:val="20"/>
          <w:szCs w:val="20"/>
          <w:lang w:eastAsia="zh-CN"/>
          <w:rPrChange w:id="435" w:author="zhixun tang-Mediatek" w:date="2020-05-14T10:48:00Z">
            <w:rPr>
              <w:rFonts w:cs="v4.2.0"/>
              <w:lang w:eastAsia="zh-CN"/>
            </w:rPr>
          </w:rPrChange>
        </w:rPr>
        <w:t xml:space="preserve"> UE that is synchronized to GNSS directly</w:t>
      </w:r>
    </w:p>
    <w:p w14:paraId="28DB2D3A"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436" w:author="zhixun tang-Mediatek" w:date="2020-05-14T10:48:00Z">
            <w:rPr>
              <w:rFonts w:eastAsiaTheme="minorEastAsia" w:cs="v4.2.0"/>
              <w:lang w:eastAsia="zh-CN"/>
            </w:rPr>
          </w:rPrChange>
        </w:rPr>
      </w:pPr>
      <w:r w:rsidRPr="00093E9B">
        <w:rPr>
          <w:rFonts w:eastAsiaTheme="minorEastAsia" w:cs="v4.2.0"/>
          <w:sz w:val="20"/>
          <w:szCs w:val="20"/>
          <w:lang w:eastAsia="zh-CN"/>
          <w:rPrChange w:id="437" w:author="zhixun tang-Mediatek" w:date="2020-05-14T10:48:00Z">
            <w:rPr>
              <w:rFonts w:eastAsiaTheme="minorEastAsia" w:cs="v4.2.0"/>
              <w:lang w:eastAsia="zh-CN"/>
            </w:rPr>
          </w:rPrChange>
        </w:rPr>
        <w:t xml:space="preserve">to </w:t>
      </w:r>
      <w:proofErr w:type="spellStart"/>
      <w:r w:rsidRPr="00093E9B">
        <w:rPr>
          <w:rFonts w:eastAsiaTheme="minorEastAsia" w:cs="v4.2.0"/>
          <w:sz w:val="20"/>
          <w:szCs w:val="20"/>
          <w:lang w:eastAsia="zh-CN"/>
          <w:rPrChange w:id="438" w:author="zhixun tang-Mediatek" w:date="2020-05-14T10:48:00Z">
            <w:rPr>
              <w:rFonts w:eastAsiaTheme="minorEastAsia" w:cs="v4.2.0"/>
              <w:lang w:eastAsia="zh-CN"/>
            </w:rPr>
          </w:rPrChange>
        </w:rPr>
        <w:t>s</w:t>
      </w:r>
      <w:r w:rsidRPr="00093E9B">
        <w:rPr>
          <w:rFonts w:cs="v4.2.0"/>
          <w:sz w:val="20"/>
          <w:szCs w:val="20"/>
          <w:lang w:eastAsia="zh-CN"/>
          <w:rPrChange w:id="439" w:author="zhixun tang-Mediatek" w:date="2020-05-14T10:48:00Z">
            <w:rPr>
              <w:rFonts w:cs="v4.2.0"/>
              <w:lang w:eastAsia="zh-CN"/>
            </w:rPr>
          </w:rPrChange>
        </w:rPr>
        <w:t>yncRef</w:t>
      </w:r>
      <w:proofErr w:type="spellEnd"/>
      <w:r w:rsidRPr="00093E9B">
        <w:rPr>
          <w:rFonts w:cs="v4.2.0"/>
          <w:sz w:val="20"/>
          <w:szCs w:val="20"/>
          <w:lang w:eastAsia="zh-CN"/>
          <w:rPrChange w:id="440" w:author="zhixun tang-Mediatek" w:date="2020-05-14T10:48:00Z">
            <w:rPr>
              <w:rFonts w:cs="v4.2.0"/>
              <w:lang w:eastAsia="zh-CN"/>
            </w:rPr>
          </w:rPrChange>
        </w:rPr>
        <w:t xml:space="preserve"> UE that is synchronized to GNSS in-directly</w:t>
      </w:r>
    </w:p>
    <w:p w14:paraId="7B62E315"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441" w:author="zhixun tang-Mediatek" w:date="2020-05-14T10:48:00Z">
            <w:rPr>
              <w:rFonts w:eastAsiaTheme="minorEastAsia" w:cs="v4.2.0"/>
              <w:lang w:eastAsia="zh-CN"/>
            </w:rPr>
          </w:rPrChange>
        </w:rPr>
      </w:pPr>
      <w:r w:rsidRPr="00093E9B">
        <w:rPr>
          <w:rFonts w:eastAsiaTheme="minorEastAsia" w:cs="v4.2.0"/>
          <w:sz w:val="20"/>
          <w:szCs w:val="20"/>
          <w:lang w:eastAsia="zh-CN"/>
          <w:rPrChange w:id="442" w:author="zhixun tang-Mediatek" w:date="2020-05-14T10:48:00Z">
            <w:rPr>
              <w:rFonts w:eastAsiaTheme="minorEastAsia" w:cs="v4.2.0"/>
              <w:lang w:eastAsia="zh-CN"/>
            </w:rPr>
          </w:rPrChange>
        </w:rPr>
        <w:t>to</w:t>
      </w:r>
      <w:r w:rsidRPr="00093E9B">
        <w:rPr>
          <w:rFonts w:cs="v4.2.0"/>
          <w:sz w:val="20"/>
          <w:szCs w:val="20"/>
          <w:lang w:eastAsia="zh-CN"/>
          <w:rPrChange w:id="443" w:author="zhixun tang-Mediatek" w:date="2020-05-14T10:48:00Z">
            <w:rPr>
              <w:rFonts w:cs="v4.2.0"/>
              <w:lang w:eastAsia="zh-CN"/>
            </w:rPr>
          </w:rPrChange>
        </w:rPr>
        <w:t xml:space="preserve"> </w:t>
      </w:r>
      <w:proofErr w:type="spellStart"/>
      <w:r w:rsidRPr="00093E9B">
        <w:rPr>
          <w:rFonts w:eastAsiaTheme="minorEastAsia" w:cs="v4.2.0"/>
          <w:sz w:val="20"/>
          <w:szCs w:val="20"/>
          <w:lang w:eastAsia="zh-CN"/>
          <w:rPrChange w:id="444"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445"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446" w:author="zhixun tang-Mediatek" w:date="2020-05-14T10:48:00Z">
            <w:rPr>
              <w:rFonts w:eastAsiaTheme="minorEastAsia" w:cs="v4.2.0"/>
              <w:lang w:eastAsia="zh-CN"/>
            </w:rPr>
          </w:rPrChange>
        </w:rPr>
        <w:t>eNB</w:t>
      </w:r>
      <w:proofErr w:type="spellEnd"/>
    </w:p>
    <w:p w14:paraId="1BAE94BE" w14:textId="77777777" w:rsidR="00093E9B" w:rsidRPr="00093E9B"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sz w:val="20"/>
          <w:szCs w:val="20"/>
          <w:lang w:eastAsia="zh-CN"/>
          <w:rPrChange w:id="447" w:author="zhixun tang-Mediatek" w:date="2020-05-14T10:48:00Z">
            <w:rPr>
              <w:rFonts w:eastAsiaTheme="minorEastAsia" w:cs="v4.2.0"/>
              <w:lang w:eastAsia="zh-CN"/>
            </w:rPr>
          </w:rPrChange>
        </w:rPr>
      </w:pPr>
      <w:proofErr w:type="spellStart"/>
      <w:r w:rsidRPr="00093E9B">
        <w:rPr>
          <w:rFonts w:eastAsiaTheme="minorEastAsia" w:cs="v4.2.0"/>
          <w:sz w:val="20"/>
          <w:szCs w:val="20"/>
          <w:lang w:eastAsia="zh-CN"/>
          <w:rPrChange w:id="448" w:author="zhixun tang-Mediatek" w:date="2020-05-14T10:48:00Z">
            <w:rPr>
              <w:rFonts w:eastAsiaTheme="minorEastAsia" w:cs="v4.2.0"/>
              <w:lang w:eastAsia="zh-CN"/>
            </w:rPr>
          </w:rPrChange>
        </w:rPr>
        <w:t>s</w:t>
      </w:r>
      <w:r w:rsidRPr="00093E9B">
        <w:rPr>
          <w:rFonts w:cs="v4.2.0"/>
          <w:sz w:val="20"/>
          <w:szCs w:val="20"/>
          <w:lang w:eastAsia="zh-CN"/>
          <w:rPrChange w:id="449" w:author="zhixun tang-Mediatek" w:date="2020-05-14T10:48:00Z">
            <w:rPr>
              <w:rFonts w:cs="v4.2.0"/>
              <w:lang w:eastAsia="zh-CN"/>
            </w:rPr>
          </w:rPrChange>
        </w:rPr>
        <w:t>yncRef</w:t>
      </w:r>
      <w:proofErr w:type="spellEnd"/>
      <w:r w:rsidRPr="00093E9B">
        <w:rPr>
          <w:rFonts w:cs="v4.2.0"/>
          <w:sz w:val="20"/>
          <w:szCs w:val="20"/>
          <w:lang w:eastAsia="zh-CN"/>
          <w:rPrChange w:id="450"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451"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452"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453"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454" w:author="zhixun tang-Mediatek" w:date="2020-05-14T10:48:00Z">
            <w:rPr>
              <w:rFonts w:eastAsiaTheme="minorEastAsia" w:cs="v4.2.0"/>
              <w:lang w:eastAsia="zh-CN"/>
            </w:rPr>
          </w:rPrChange>
        </w:rPr>
        <w:t>eNB</w:t>
      </w:r>
      <w:proofErr w:type="spellEnd"/>
      <w:r w:rsidRPr="00093E9B">
        <w:rPr>
          <w:rFonts w:cs="v4.2.0"/>
          <w:sz w:val="20"/>
          <w:szCs w:val="20"/>
          <w:lang w:eastAsia="zh-CN"/>
          <w:rPrChange w:id="455" w:author="zhixun tang-Mediatek" w:date="2020-05-14T10:48:00Z">
            <w:rPr>
              <w:rFonts w:cs="v4.2.0"/>
              <w:lang w:eastAsia="zh-CN"/>
            </w:rPr>
          </w:rPrChange>
        </w:rPr>
        <w:t xml:space="preserve"> directly</w:t>
      </w:r>
    </w:p>
    <w:p w14:paraId="138CF719" w14:textId="14C047C1" w:rsidR="00093E9B" w:rsidRPr="007D673C" w:rsidRDefault="00093E9B" w:rsidP="00093E9B">
      <w:pPr>
        <w:pStyle w:val="af8"/>
        <w:numPr>
          <w:ilvl w:val="1"/>
          <w:numId w:val="18"/>
        </w:numPr>
        <w:overflowPunct w:val="0"/>
        <w:autoSpaceDE w:val="0"/>
        <w:autoSpaceDN w:val="0"/>
        <w:adjustRightInd w:val="0"/>
        <w:spacing w:after="180"/>
        <w:ind w:left="993" w:hanging="284"/>
        <w:textAlignment w:val="baseline"/>
        <w:rPr>
          <w:rFonts w:eastAsiaTheme="minorEastAsia" w:cs="v4.2.0"/>
          <w:lang w:eastAsia="zh-CN"/>
        </w:rPr>
      </w:pPr>
      <w:proofErr w:type="spellStart"/>
      <w:r w:rsidRPr="00093E9B">
        <w:rPr>
          <w:rFonts w:eastAsiaTheme="minorEastAsia" w:cs="v4.2.0"/>
          <w:sz w:val="20"/>
          <w:szCs w:val="20"/>
          <w:lang w:eastAsia="zh-CN"/>
          <w:rPrChange w:id="456" w:author="zhixun tang-Mediatek" w:date="2020-05-14T10:48:00Z">
            <w:rPr>
              <w:rFonts w:eastAsiaTheme="minorEastAsia" w:cs="v4.2.0"/>
              <w:lang w:eastAsia="zh-CN"/>
            </w:rPr>
          </w:rPrChange>
        </w:rPr>
        <w:t>s</w:t>
      </w:r>
      <w:r w:rsidRPr="00093E9B">
        <w:rPr>
          <w:rFonts w:cs="v4.2.0"/>
          <w:sz w:val="20"/>
          <w:szCs w:val="20"/>
          <w:lang w:eastAsia="zh-CN"/>
          <w:rPrChange w:id="457" w:author="zhixun tang-Mediatek" w:date="2020-05-14T10:48:00Z">
            <w:rPr>
              <w:rFonts w:cs="v4.2.0"/>
              <w:lang w:eastAsia="zh-CN"/>
            </w:rPr>
          </w:rPrChange>
        </w:rPr>
        <w:t>yncRef</w:t>
      </w:r>
      <w:proofErr w:type="spellEnd"/>
      <w:r w:rsidRPr="00093E9B">
        <w:rPr>
          <w:rFonts w:cs="v4.2.0"/>
          <w:sz w:val="20"/>
          <w:szCs w:val="20"/>
          <w:lang w:eastAsia="zh-CN"/>
          <w:rPrChange w:id="458" w:author="zhixun tang-Mediatek" w:date="2020-05-14T10:48:00Z">
            <w:rPr>
              <w:rFonts w:cs="v4.2.0"/>
              <w:lang w:eastAsia="zh-CN"/>
            </w:rPr>
          </w:rPrChange>
        </w:rPr>
        <w:t xml:space="preserve"> UE that is synchronized to</w:t>
      </w:r>
      <w:r w:rsidRPr="00093E9B">
        <w:rPr>
          <w:rFonts w:eastAsiaTheme="minorEastAsia" w:cs="v4.2.0"/>
          <w:sz w:val="20"/>
          <w:szCs w:val="20"/>
          <w:lang w:eastAsia="zh-CN"/>
          <w:rPrChange w:id="459" w:author="zhixun tang-Mediatek" w:date="2020-05-14T10:48:00Z">
            <w:rPr>
              <w:rFonts w:eastAsiaTheme="minorEastAsia" w:cs="v4.2.0"/>
              <w:lang w:eastAsia="zh-CN"/>
            </w:rPr>
          </w:rPrChange>
        </w:rPr>
        <w:t xml:space="preserve"> </w:t>
      </w:r>
      <w:proofErr w:type="spellStart"/>
      <w:r w:rsidRPr="00093E9B">
        <w:rPr>
          <w:rFonts w:eastAsiaTheme="minorEastAsia" w:cs="v4.2.0"/>
          <w:sz w:val="20"/>
          <w:szCs w:val="20"/>
          <w:lang w:eastAsia="zh-CN"/>
          <w:rPrChange w:id="460" w:author="zhixun tang-Mediatek" w:date="2020-05-14T10:48:00Z">
            <w:rPr>
              <w:rFonts w:eastAsiaTheme="minorEastAsia" w:cs="v4.2.0"/>
              <w:lang w:eastAsia="zh-CN"/>
            </w:rPr>
          </w:rPrChange>
        </w:rPr>
        <w:t>gNB</w:t>
      </w:r>
      <w:proofErr w:type="spellEnd"/>
      <w:r w:rsidRPr="00093E9B">
        <w:rPr>
          <w:rFonts w:eastAsiaTheme="minorEastAsia" w:cs="v4.2.0"/>
          <w:sz w:val="20"/>
          <w:szCs w:val="20"/>
          <w:lang w:eastAsia="zh-CN"/>
          <w:rPrChange w:id="461" w:author="zhixun tang-Mediatek" w:date="2020-05-14T10:48:00Z">
            <w:rPr>
              <w:rFonts w:eastAsiaTheme="minorEastAsia" w:cs="v4.2.0"/>
              <w:lang w:eastAsia="zh-CN"/>
            </w:rPr>
          </w:rPrChange>
        </w:rPr>
        <w:t>/</w:t>
      </w:r>
      <w:proofErr w:type="spellStart"/>
      <w:r w:rsidRPr="00093E9B">
        <w:rPr>
          <w:rFonts w:eastAsiaTheme="minorEastAsia" w:cs="v4.2.0"/>
          <w:sz w:val="20"/>
          <w:szCs w:val="20"/>
          <w:lang w:eastAsia="zh-CN"/>
          <w:rPrChange w:id="462" w:author="zhixun tang-Mediatek" w:date="2020-05-14T10:48:00Z">
            <w:rPr>
              <w:rFonts w:eastAsiaTheme="minorEastAsia" w:cs="v4.2.0"/>
              <w:lang w:eastAsia="zh-CN"/>
            </w:rPr>
          </w:rPrChange>
        </w:rPr>
        <w:t>eNB</w:t>
      </w:r>
      <w:proofErr w:type="spellEnd"/>
      <w:r w:rsidRPr="00093E9B">
        <w:rPr>
          <w:rFonts w:cs="v4.2.0"/>
          <w:sz w:val="20"/>
          <w:szCs w:val="20"/>
          <w:lang w:eastAsia="zh-CN"/>
          <w:rPrChange w:id="463" w:author="zhixun tang-Mediatek" w:date="2020-05-14T10:48:00Z">
            <w:rPr>
              <w:rFonts w:cs="v4.2.0"/>
              <w:lang w:eastAsia="zh-CN"/>
            </w:rPr>
          </w:rPrChange>
        </w:rPr>
        <w:t xml:space="preserve"> in-directly</w:t>
      </w:r>
      <w:del w:id="464" w:author="zhixun tang-Mediatek" w:date="2020-05-14T10:48:00Z">
        <w:r w:rsidDel="00093E9B">
          <w:rPr>
            <w:rFonts w:eastAsiaTheme="minorEastAsia" w:cs="v4.2.0" w:hint="eastAsia"/>
            <w:lang w:eastAsia="zh-CN"/>
          </w:rPr>
          <w:delText>]</w:delText>
        </w:r>
      </w:del>
    </w:p>
    <w:p w14:paraId="0CD19F48" w14:textId="21F024CB" w:rsidR="00093E9B" w:rsidRPr="003A3BE6" w:rsidDel="00093E9B" w:rsidRDefault="00093E9B" w:rsidP="006A6487">
      <w:pPr>
        <w:rPr>
          <w:del w:id="465" w:author="zhixun tang-Mediatek" w:date="2020-05-14T10:48:00Z"/>
          <w:lang w:eastAsia="zh-CN"/>
        </w:rPr>
      </w:pPr>
    </w:p>
    <w:p w14:paraId="7B4D781E" w14:textId="66699FA9" w:rsidR="003E010C" w:rsidRDefault="003E010C" w:rsidP="00077FCB">
      <w:pPr>
        <w:rPr>
          <w:ins w:id="466" w:author="zhixun tang-Mediatek" w:date="2020-05-13T15:23:00Z"/>
          <w:rFonts w:cs="v4.2.0"/>
          <w:lang w:eastAsia="zh-CN"/>
        </w:rPr>
      </w:pPr>
      <w:ins w:id="467" w:author="zhixun tang-Mediatek" w:date="2020-05-13T15:23:00Z">
        <w:r w:rsidRPr="00077FCB">
          <w:rPr>
            <w:rFonts w:cs="v4.2.0"/>
            <w:lang w:eastAsia="zh-CN"/>
          </w:rPr>
          <w:t xml:space="preserve">UE is allowed to interrupt any NR V2X </w:t>
        </w:r>
        <w:proofErr w:type="spellStart"/>
        <w:r w:rsidRPr="00077FCB">
          <w:rPr>
            <w:rFonts w:cs="v4.2.0"/>
            <w:lang w:eastAsia="zh-CN"/>
          </w:rPr>
          <w:t>sidelink</w:t>
        </w:r>
        <w:proofErr w:type="spellEnd"/>
        <w:r w:rsidRPr="00077FCB">
          <w:rPr>
            <w:rFonts w:cs="v4.2.0"/>
            <w:lang w:eastAsia="zh-CN"/>
          </w:rPr>
          <w:t xml:space="preserve"> signals including PSSCH, PSCCH, PSBCH</w:t>
        </w:r>
        <w:r w:rsidRPr="00077FCB">
          <w:rPr>
            <w:rFonts w:cs="v4.2.0" w:hint="eastAsia"/>
            <w:lang w:eastAsia="zh-CN"/>
          </w:rPr>
          <w:t>, PSFCH</w:t>
        </w:r>
        <w:r w:rsidRPr="00077FCB">
          <w:rPr>
            <w:rFonts w:cs="v4.2.0"/>
            <w:lang w:eastAsia="zh-CN"/>
          </w:rPr>
          <w:t xml:space="preserve"> and SLSS signals. The interruption shall occur immediately after the reselection of V2X synchronization </w:t>
        </w:r>
        <w:r w:rsidRPr="00B67C6D">
          <w:rPr>
            <w:rFonts w:cs="v4.2.0"/>
            <w:lang w:eastAsia="zh-CN"/>
          </w:rPr>
          <w:t>reference source.</w:t>
        </w:r>
      </w:ins>
    </w:p>
    <w:p w14:paraId="7E3FBE85" w14:textId="50355127" w:rsidR="00535D17" w:rsidRPr="00093E9B" w:rsidDel="00431EFA" w:rsidRDefault="00093E9B" w:rsidP="00093E9B">
      <w:pPr>
        <w:autoSpaceDE w:val="0"/>
        <w:autoSpaceDN w:val="0"/>
        <w:spacing w:after="0"/>
        <w:rPr>
          <w:del w:id="468" w:author="zhixun tang-Mediatek" w:date="2020-05-13T14:43:00Z"/>
          <w:rFonts w:cs="v4.2.0"/>
          <w:lang w:val="en-US" w:eastAsia="zh-CN"/>
        </w:rPr>
      </w:pPr>
      <w:ins w:id="469" w:author="zhixun tang-Mediatek" w:date="2020-05-14T10:50:00Z">
        <w:r w:rsidRPr="00093E9B">
          <w:rPr>
            <w:rFonts w:cs="v4.2.0"/>
            <w:lang w:eastAsia="zh-CN"/>
          </w:rPr>
          <w:t xml:space="preserve">When UE communicates for a NR V2X </w:t>
        </w:r>
        <w:proofErr w:type="spellStart"/>
        <w:r w:rsidRPr="00093E9B">
          <w:rPr>
            <w:rFonts w:cs="v4.2.0"/>
            <w:lang w:eastAsia="zh-CN"/>
          </w:rPr>
          <w:t>sidelink</w:t>
        </w:r>
        <w:proofErr w:type="spellEnd"/>
        <w:r w:rsidRPr="00093E9B">
          <w:rPr>
            <w:rFonts w:cs="v4.2.0"/>
            <w:lang w:eastAsia="zh-CN"/>
          </w:rPr>
          <w:t xml:space="preserve"> unicast and </w:t>
        </w:r>
        <w:proofErr w:type="spellStart"/>
        <w:r w:rsidRPr="00093E9B">
          <w:rPr>
            <w:rFonts w:cs="v4.2.0"/>
            <w:lang w:eastAsia="zh-CN"/>
          </w:rPr>
          <w:t>groupcast</w:t>
        </w:r>
        <w:proofErr w:type="spellEnd"/>
        <w:r w:rsidRPr="00093E9B">
          <w:rPr>
            <w:rFonts w:cs="v4.2.0"/>
            <w:lang w:eastAsia="zh-CN"/>
          </w:rPr>
          <w:t xml:space="preserve"> services and changes its synchronization reference source to another source that is asynchronous to the previous one, the </w:t>
        </w:r>
      </w:ins>
      <w:ins w:id="470" w:author="zhixun tang-Mediatek" w:date="2020-05-14T10:51:00Z">
        <w:r>
          <w:rPr>
            <w:rFonts w:cs="v4.2.0"/>
            <w:lang w:eastAsia="zh-CN"/>
          </w:rPr>
          <w:t xml:space="preserve">transmission </w:t>
        </w:r>
      </w:ins>
      <w:ins w:id="471" w:author="zhixun tang-Mediatek" w:date="2020-05-14T10:50:00Z">
        <w:r w:rsidRPr="00093E9B">
          <w:rPr>
            <w:rFonts w:cs="v4.2.0"/>
            <w:lang w:eastAsia="zh-CN"/>
          </w:rPr>
          <w:t xml:space="preserve">UE shall cease the communication after detecting radio link failure. </w:t>
        </w:r>
      </w:ins>
    </w:p>
    <w:p w14:paraId="2AEB0379" w14:textId="0BD76F6E" w:rsidR="003E010C" w:rsidRDefault="006A6487" w:rsidP="006A6487">
      <w:pPr>
        <w:rPr>
          <w:ins w:id="472" w:author="zhixun tang-Mediatek" w:date="2020-05-13T11:30:00Z"/>
          <w:rFonts w:cs="v4.2.0"/>
          <w:lang w:eastAsia="zh-CN"/>
        </w:rPr>
      </w:pPr>
      <w:del w:id="473" w:author="zhixun tang-Mediatek" w:date="2020-05-13T15:28:00Z">
        <w:r w:rsidRPr="00B910B8" w:rsidDel="003E010C">
          <w:rPr>
            <w:rFonts w:cs="v4.2.0"/>
            <w:lang w:eastAsia="zh-CN"/>
          </w:rPr>
          <w:delText>UE is allowed to interruption any V2X sidelink signals including PSSCH, PSCCH, PSBCH</w:delText>
        </w:r>
        <w:r w:rsidRPr="00077FCB" w:rsidDel="003E010C">
          <w:rPr>
            <w:rFonts w:cs="v4.2.0" w:hint="eastAsia"/>
            <w:lang w:eastAsia="zh-CN"/>
          </w:rPr>
          <w:delText>, PSFCH</w:delText>
        </w:r>
        <w:r w:rsidRPr="00B910B8" w:rsidDel="003E010C">
          <w:rPr>
            <w:rFonts w:cs="v4.2.0"/>
            <w:lang w:eastAsia="zh-CN"/>
          </w:rPr>
          <w:delText xml:space="preserve"> and SLSS signals.</w:delText>
        </w:r>
      </w:del>
    </w:p>
    <w:p w14:paraId="7D032ECD" w14:textId="7A1963AC" w:rsidR="00431EFA" w:rsidRDefault="00431EFA" w:rsidP="006A6487">
      <w:pPr>
        <w:pStyle w:val="30"/>
        <w:rPr>
          <w:ins w:id="474" w:author="zhixun tang-Mediatek" w:date="2020-05-13T15:11:00Z"/>
        </w:rPr>
      </w:pPr>
      <w:ins w:id="475" w:author="zhixun tang-Mediatek" w:date="2020-05-13T15:10:00Z">
        <w:r w:rsidRPr="00A90F19">
          <w:rPr>
            <w:rFonts w:hint="eastAsia"/>
          </w:rPr>
          <w:t>1</w:t>
        </w:r>
        <w:r>
          <w:rPr>
            <w:rFonts w:eastAsiaTheme="minorEastAsia" w:hint="eastAsia"/>
          </w:rPr>
          <w:t>2</w:t>
        </w:r>
        <w:r w:rsidRPr="00A90F19">
          <w:rPr>
            <w:rFonts w:hint="eastAsia"/>
          </w:rPr>
          <w:t>.</w:t>
        </w:r>
        <w:r>
          <w:rPr>
            <w:rFonts w:hint="eastAsia"/>
          </w:rPr>
          <w:t>7</w:t>
        </w:r>
        <w:r w:rsidRPr="00A90F19">
          <w:rPr>
            <w:rFonts w:hint="eastAsia"/>
          </w:rPr>
          <w:t>.</w:t>
        </w:r>
        <w:r>
          <w:t>3</w:t>
        </w:r>
        <w:r w:rsidRPr="00A90F19">
          <w:tab/>
        </w:r>
      </w:ins>
      <w:ins w:id="476" w:author="zhixun tang-Mediatek" w:date="2020-05-13T15:11:00Z">
        <w:r>
          <w:t>NR V2X</w:t>
        </w:r>
        <w:r w:rsidRPr="00B1768B">
          <w:t xml:space="preserve"> </w:t>
        </w:r>
        <w:proofErr w:type="spellStart"/>
        <w:r>
          <w:t>Sidelink</w:t>
        </w:r>
        <w:proofErr w:type="spellEnd"/>
        <w:r w:rsidRPr="00B1768B">
          <w:t xml:space="preserve"> Communication</w:t>
        </w:r>
        <w:r>
          <w:rPr>
            <w:rFonts w:hint="eastAsia"/>
          </w:rPr>
          <w:t xml:space="preserve"> Dropping due to </w:t>
        </w:r>
        <w:r>
          <w:t xml:space="preserve">LTE V2X </w:t>
        </w:r>
        <w:proofErr w:type="spellStart"/>
        <w:r>
          <w:t>Sidelink</w:t>
        </w:r>
        <w:proofErr w:type="spellEnd"/>
        <w:r>
          <w:t xml:space="preserve"> </w:t>
        </w:r>
        <w:r>
          <w:rPr>
            <w:rFonts w:hint="eastAsia"/>
          </w:rPr>
          <w:t>synchronization source change</w:t>
        </w:r>
      </w:ins>
    </w:p>
    <w:p w14:paraId="17700FFC" w14:textId="18D051C1" w:rsidR="003E010C" w:rsidRDefault="003E010C" w:rsidP="003E010C">
      <w:pPr>
        <w:rPr>
          <w:ins w:id="477" w:author="zhixun tang-Mediatek" w:date="2020-05-13T15:28:00Z"/>
          <w:rFonts w:cs="v4.2.0"/>
          <w:lang w:eastAsia="zh-CN"/>
        </w:rPr>
      </w:pPr>
      <w:ins w:id="478" w:author="zhixun tang-Mediatek" w:date="2020-05-13T15:28:00Z">
        <w:r w:rsidRPr="00734B5D">
          <w:rPr>
            <w:rFonts w:cs="v4.2.0"/>
            <w:lang w:eastAsia="zh-CN"/>
          </w:rPr>
          <w:t>When a UE</w:t>
        </w:r>
        <w:r w:rsidRPr="00431EFA">
          <w:rPr>
            <w:rFonts w:cs="v4.2.0"/>
            <w:lang w:eastAsia="zh-CN"/>
          </w:rPr>
          <w:t xml:space="preserve"> supports </w:t>
        </w:r>
        <w:r>
          <w:rPr>
            <w:rFonts w:cs="v4.2.0"/>
            <w:lang w:eastAsia="zh-CN"/>
          </w:rPr>
          <w:t xml:space="preserve">both </w:t>
        </w:r>
        <w:r w:rsidRPr="00431EFA">
          <w:rPr>
            <w:rFonts w:cs="v4.2.0"/>
            <w:lang w:eastAsia="zh-CN"/>
          </w:rPr>
          <w:t xml:space="preserve">NR V2X </w:t>
        </w:r>
        <w:proofErr w:type="spellStart"/>
        <w:r w:rsidRPr="00431EFA">
          <w:rPr>
            <w:rFonts w:cs="v4.2.0"/>
            <w:lang w:eastAsia="zh-CN"/>
          </w:rPr>
          <w:t>sidelink</w:t>
        </w:r>
        <w:proofErr w:type="spellEnd"/>
        <w:r w:rsidRPr="00431EFA">
          <w:rPr>
            <w:rFonts w:cs="v4.2.0"/>
            <w:lang w:eastAsia="zh-CN"/>
          </w:rPr>
          <w:t xml:space="preserve"> </w:t>
        </w:r>
        <w:r>
          <w:rPr>
            <w:rFonts w:cs="v4.2.0"/>
            <w:lang w:eastAsia="zh-CN"/>
          </w:rPr>
          <w:t xml:space="preserve">and LTE V2X </w:t>
        </w:r>
        <w:proofErr w:type="spellStart"/>
        <w:r>
          <w:rPr>
            <w:rFonts w:cs="v4.2.0"/>
            <w:lang w:eastAsia="zh-CN"/>
          </w:rPr>
          <w:t>sidelink</w:t>
        </w:r>
        <w:proofErr w:type="spellEnd"/>
        <w:r w:rsidRPr="00431EFA">
          <w:rPr>
            <w:rFonts w:cs="v4.2.0"/>
            <w:lang w:eastAsia="zh-CN"/>
          </w:rPr>
          <w:t>, the UE is allowed to drop NR V2</w:t>
        </w:r>
        <w:r w:rsidRPr="00734B5D">
          <w:rPr>
            <w:rFonts w:cs="v4.2.0" w:hint="eastAsia"/>
            <w:lang w:eastAsia="zh-CN"/>
          </w:rPr>
          <w:t>X</w:t>
        </w:r>
        <w:r w:rsidRPr="00431EFA">
          <w:rPr>
            <w:rFonts w:cs="v4.2.0"/>
            <w:lang w:eastAsia="zh-CN"/>
          </w:rPr>
          <w:t xml:space="preserve"> SL </w:t>
        </w:r>
        <w:r w:rsidRPr="00734B5D">
          <w:rPr>
            <w:rFonts w:cs="v4.2.0" w:hint="eastAsia"/>
            <w:lang w:eastAsia="zh-CN"/>
          </w:rPr>
          <w:t>transmission or reception</w:t>
        </w:r>
        <w:r w:rsidRPr="00431EFA">
          <w:rPr>
            <w:rFonts w:cs="v4.2.0"/>
            <w:lang w:eastAsia="zh-CN"/>
          </w:rPr>
          <w:t xml:space="preserve"> for up to 1</w:t>
        </w:r>
        <w:r w:rsidRPr="00734B5D">
          <w:rPr>
            <w:rFonts w:cs="v4.2.0" w:hint="eastAsia"/>
            <w:lang w:eastAsia="zh-CN"/>
          </w:rPr>
          <w:t xml:space="preserve">ms when </w:t>
        </w:r>
        <w:r>
          <w:rPr>
            <w:rFonts w:cs="v4.2.0"/>
            <w:lang w:eastAsia="zh-CN"/>
          </w:rPr>
          <w:t xml:space="preserve">LTE V2X </w:t>
        </w:r>
        <w:proofErr w:type="spellStart"/>
        <w:r>
          <w:rPr>
            <w:rFonts w:cs="v4.2.0"/>
            <w:lang w:eastAsia="zh-CN"/>
          </w:rPr>
          <w:t>sidelink</w:t>
        </w:r>
        <w:proofErr w:type="spellEnd"/>
        <w:r>
          <w:rPr>
            <w:rFonts w:cs="v4.2.0"/>
            <w:lang w:eastAsia="zh-CN"/>
          </w:rPr>
          <w:t xml:space="preserve"> </w:t>
        </w:r>
        <w:r w:rsidRPr="00734B5D">
          <w:rPr>
            <w:rFonts w:cs="v4.2.0" w:hint="eastAsia"/>
            <w:lang w:eastAsia="zh-CN"/>
          </w:rPr>
          <w:t>synchronization source is changed:</w:t>
        </w:r>
      </w:ins>
    </w:p>
    <w:p w14:paraId="4121F8B5" w14:textId="7A5C5C01" w:rsidR="003E010C" w:rsidRPr="00734B5D" w:rsidRDefault="0021768C" w:rsidP="003E010C">
      <w:pPr>
        <w:pStyle w:val="af8"/>
        <w:numPr>
          <w:ilvl w:val="0"/>
          <w:numId w:val="18"/>
        </w:numPr>
        <w:overflowPunct w:val="0"/>
        <w:autoSpaceDE w:val="0"/>
        <w:autoSpaceDN w:val="0"/>
        <w:adjustRightInd w:val="0"/>
        <w:snapToGrid w:val="0"/>
        <w:spacing w:before="300"/>
        <w:ind w:left="568" w:hanging="284"/>
        <w:contextualSpacing w:val="0"/>
        <w:textAlignment w:val="baseline"/>
        <w:rPr>
          <w:ins w:id="479" w:author="zhixun tang-Mediatek" w:date="2020-05-13T15:28:00Z"/>
          <w:rFonts w:eastAsiaTheme="minorEastAsia" w:cs="v4.2.0"/>
          <w:sz w:val="20"/>
          <w:szCs w:val="20"/>
          <w:lang w:eastAsia="zh-CN"/>
        </w:rPr>
      </w:pPr>
      <w:ins w:id="480" w:author="zhixun tang-Mediatek" w:date="2020-05-13T15:54:00Z">
        <w:r>
          <w:rPr>
            <w:rFonts w:eastAsiaTheme="minorEastAsia" w:cs="v4.2.0"/>
            <w:sz w:val="20"/>
            <w:szCs w:val="20"/>
            <w:lang w:eastAsia="zh-CN"/>
          </w:rPr>
          <w:t>F</w:t>
        </w:r>
      </w:ins>
      <w:ins w:id="481" w:author="zhixun tang-Mediatek" w:date="2020-05-13T15:28:00Z">
        <w:r w:rsidR="003E010C" w:rsidRPr="00734B5D">
          <w:rPr>
            <w:rFonts w:eastAsiaTheme="minorEastAsia" w:cs="v4.2.0"/>
            <w:sz w:val="20"/>
            <w:szCs w:val="20"/>
            <w:lang w:eastAsia="zh-CN"/>
          </w:rPr>
          <w:t>rom GNSS</w:t>
        </w:r>
      </w:ins>
    </w:p>
    <w:p w14:paraId="4F4F2081" w14:textId="77777777" w:rsidR="003E010C" w:rsidRPr="00734B5D" w:rsidRDefault="003E010C" w:rsidP="003E010C">
      <w:pPr>
        <w:pStyle w:val="af8"/>
        <w:numPr>
          <w:ilvl w:val="1"/>
          <w:numId w:val="18"/>
        </w:numPr>
        <w:overflowPunct w:val="0"/>
        <w:autoSpaceDE w:val="0"/>
        <w:autoSpaceDN w:val="0"/>
        <w:adjustRightInd w:val="0"/>
        <w:spacing w:after="180"/>
        <w:ind w:left="993" w:hanging="284"/>
        <w:textAlignment w:val="baseline"/>
        <w:rPr>
          <w:ins w:id="482" w:author="zhixun tang-Mediatek" w:date="2020-05-13T15:28:00Z"/>
          <w:rFonts w:eastAsiaTheme="minorEastAsia" w:cs="v4.2.0"/>
          <w:sz w:val="20"/>
          <w:szCs w:val="20"/>
          <w:lang w:eastAsia="zh-CN"/>
        </w:rPr>
      </w:pPr>
      <w:ins w:id="483" w:author="zhixun tang-Mediatek" w:date="2020-05-13T15:28:00Z">
        <w:r w:rsidRPr="00734B5D">
          <w:rPr>
            <w:rFonts w:eastAsiaTheme="minorEastAsia" w:cs="v4.2.0"/>
            <w:sz w:val="20"/>
            <w:szCs w:val="20"/>
            <w:lang w:eastAsia="zh-CN"/>
          </w:rPr>
          <w:t>to Serving cell/</w:t>
        </w:r>
        <w:proofErr w:type="spellStart"/>
        <w:r w:rsidRPr="00734B5D">
          <w:rPr>
            <w:rFonts w:eastAsiaTheme="minorEastAsia" w:cs="v4.2.0"/>
            <w:sz w:val="20"/>
            <w:szCs w:val="20"/>
            <w:lang w:eastAsia="zh-CN"/>
          </w:rPr>
          <w:t>PCell</w:t>
        </w:r>
        <w:proofErr w:type="spellEnd"/>
        <w:r w:rsidRPr="00734B5D">
          <w:rPr>
            <w:rFonts w:eastAsiaTheme="minorEastAsia" w:cs="v4.2.0"/>
            <w:sz w:val="20"/>
            <w:szCs w:val="20"/>
            <w:lang w:eastAsia="zh-CN"/>
          </w:rPr>
          <w:t>;</w:t>
        </w:r>
      </w:ins>
    </w:p>
    <w:p w14:paraId="299ECC28" w14:textId="77777777" w:rsidR="003E010C" w:rsidRPr="00734B5D" w:rsidRDefault="003E010C" w:rsidP="003E010C">
      <w:pPr>
        <w:pStyle w:val="af8"/>
        <w:numPr>
          <w:ilvl w:val="1"/>
          <w:numId w:val="18"/>
        </w:numPr>
        <w:overflowPunct w:val="0"/>
        <w:autoSpaceDE w:val="0"/>
        <w:autoSpaceDN w:val="0"/>
        <w:adjustRightInd w:val="0"/>
        <w:spacing w:after="180"/>
        <w:ind w:left="993" w:hanging="284"/>
        <w:textAlignment w:val="baseline"/>
        <w:rPr>
          <w:ins w:id="484" w:author="zhixun tang-Mediatek" w:date="2020-05-13T15:28:00Z"/>
          <w:rFonts w:eastAsiaTheme="minorEastAsia" w:cs="v4.2.0"/>
          <w:sz w:val="20"/>
          <w:szCs w:val="20"/>
          <w:lang w:eastAsia="zh-CN"/>
        </w:rPr>
      </w:pPr>
      <w:ins w:id="485" w:author="zhixun tang-Mediatek" w:date="2020-05-13T15:28:00Z">
        <w:r w:rsidRPr="00734B5D">
          <w:rPr>
            <w:rFonts w:eastAsiaTheme="minorEastAsia" w:cs="v4.2.0"/>
            <w:sz w:val="20"/>
            <w:szCs w:val="20"/>
            <w:lang w:eastAsia="zh-CN"/>
          </w:rPr>
          <w:t xml:space="preserve">to </w:t>
        </w:r>
        <w:proofErr w:type="spellStart"/>
        <w:r w:rsidRPr="00734B5D">
          <w:rPr>
            <w:rFonts w:eastAsiaTheme="minorEastAsia" w:cs="v4.2.0"/>
            <w:sz w:val="20"/>
            <w:szCs w:val="20"/>
            <w:lang w:eastAsia="zh-CN"/>
          </w:rPr>
          <w:t>SyncRef</w:t>
        </w:r>
        <w:proofErr w:type="spellEnd"/>
        <w:r w:rsidRPr="00734B5D">
          <w:rPr>
            <w:rFonts w:eastAsiaTheme="minorEastAsia" w:cs="v4.2.0"/>
            <w:sz w:val="20"/>
            <w:szCs w:val="20"/>
            <w:lang w:eastAsia="zh-CN"/>
          </w:rPr>
          <w:t xml:space="preserve"> UE that is not synchronized to GNSS directly or in-directly;</w:t>
        </w:r>
      </w:ins>
    </w:p>
    <w:p w14:paraId="4C0AE576" w14:textId="10856847" w:rsidR="003E010C" w:rsidRPr="00734B5D" w:rsidRDefault="0021768C" w:rsidP="003E010C">
      <w:pPr>
        <w:pStyle w:val="af8"/>
        <w:numPr>
          <w:ilvl w:val="0"/>
          <w:numId w:val="18"/>
        </w:numPr>
        <w:overflowPunct w:val="0"/>
        <w:autoSpaceDE w:val="0"/>
        <w:autoSpaceDN w:val="0"/>
        <w:adjustRightInd w:val="0"/>
        <w:snapToGrid w:val="0"/>
        <w:spacing w:before="300"/>
        <w:ind w:left="568" w:hanging="284"/>
        <w:contextualSpacing w:val="0"/>
        <w:textAlignment w:val="baseline"/>
        <w:rPr>
          <w:ins w:id="486" w:author="zhixun tang-Mediatek" w:date="2020-05-13T15:28:00Z"/>
          <w:rFonts w:eastAsiaTheme="minorEastAsia" w:cs="v4.2.0"/>
          <w:sz w:val="20"/>
          <w:szCs w:val="20"/>
          <w:lang w:eastAsia="zh-CN"/>
        </w:rPr>
      </w:pPr>
      <w:ins w:id="487" w:author="zhixun tang-Mediatek" w:date="2020-05-13T15:54:00Z">
        <w:r>
          <w:rPr>
            <w:rFonts w:eastAsiaTheme="minorEastAsia" w:cs="v4.2.0"/>
            <w:sz w:val="20"/>
            <w:szCs w:val="20"/>
            <w:lang w:eastAsia="zh-CN"/>
          </w:rPr>
          <w:t xml:space="preserve">From </w:t>
        </w:r>
      </w:ins>
      <w:proofErr w:type="spellStart"/>
      <w:ins w:id="488" w:author="zhixun tang-Mediatek" w:date="2020-05-13T15:28:00Z">
        <w:r w:rsidR="003E010C" w:rsidRPr="00734B5D">
          <w:rPr>
            <w:rFonts w:eastAsiaTheme="minorEastAsia" w:cs="v4.2.0"/>
            <w:sz w:val="20"/>
            <w:szCs w:val="20"/>
            <w:lang w:eastAsia="zh-CN"/>
          </w:rPr>
          <w:t>SyncRef</w:t>
        </w:r>
        <w:proofErr w:type="spellEnd"/>
        <w:r w:rsidR="003E010C" w:rsidRPr="00734B5D">
          <w:rPr>
            <w:rFonts w:eastAsiaTheme="minorEastAsia" w:cs="v4.2.0"/>
            <w:sz w:val="20"/>
            <w:szCs w:val="20"/>
            <w:lang w:eastAsia="zh-CN"/>
          </w:rPr>
          <w:t xml:space="preserve"> UE that is synchronized to GNSS directly or in-directly</w:t>
        </w:r>
      </w:ins>
    </w:p>
    <w:p w14:paraId="5911ABEB" w14:textId="77777777" w:rsidR="003E010C" w:rsidRPr="00734B5D" w:rsidRDefault="003E010C" w:rsidP="003E010C">
      <w:pPr>
        <w:pStyle w:val="af8"/>
        <w:numPr>
          <w:ilvl w:val="1"/>
          <w:numId w:val="18"/>
        </w:numPr>
        <w:overflowPunct w:val="0"/>
        <w:autoSpaceDE w:val="0"/>
        <w:autoSpaceDN w:val="0"/>
        <w:adjustRightInd w:val="0"/>
        <w:spacing w:after="180"/>
        <w:ind w:left="993" w:hanging="284"/>
        <w:textAlignment w:val="baseline"/>
        <w:rPr>
          <w:ins w:id="489" w:author="zhixun tang-Mediatek" w:date="2020-05-13T15:28:00Z"/>
          <w:rFonts w:eastAsiaTheme="minorEastAsia" w:cs="v4.2.0"/>
          <w:sz w:val="20"/>
          <w:szCs w:val="20"/>
          <w:lang w:eastAsia="zh-CN"/>
        </w:rPr>
      </w:pPr>
      <w:ins w:id="490" w:author="zhixun tang-Mediatek" w:date="2020-05-13T15:28:00Z">
        <w:r w:rsidRPr="00734B5D">
          <w:rPr>
            <w:rFonts w:eastAsiaTheme="minorEastAsia" w:cs="v4.2.0"/>
            <w:sz w:val="20"/>
            <w:szCs w:val="20"/>
            <w:lang w:eastAsia="zh-CN"/>
          </w:rPr>
          <w:t>to Serving cell/</w:t>
        </w:r>
        <w:proofErr w:type="spellStart"/>
        <w:r w:rsidRPr="00734B5D">
          <w:rPr>
            <w:rFonts w:eastAsiaTheme="minorEastAsia" w:cs="v4.2.0"/>
            <w:sz w:val="20"/>
            <w:szCs w:val="20"/>
            <w:lang w:eastAsia="zh-CN"/>
          </w:rPr>
          <w:t>PCell</w:t>
        </w:r>
        <w:proofErr w:type="spellEnd"/>
        <w:r w:rsidRPr="00734B5D">
          <w:rPr>
            <w:rFonts w:eastAsiaTheme="minorEastAsia" w:cs="v4.2.0"/>
            <w:sz w:val="20"/>
            <w:szCs w:val="20"/>
            <w:lang w:eastAsia="zh-CN"/>
          </w:rPr>
          <w:t>;</w:t>
        </w:r>
      </w:ins>
    </w:p>
    <w:p w14:paraId="15FD3E39" w14:textId="77777777" w:rsidR="003E010C" w:rsidRPr="00734B5D" w:rsidRDefault="003E010C" w:rsidP="003E010C">
      <w:pPr>
        <w:pStyle w:val="af8"/>
        <w:numPr>
          <w:ilvl w:val="1"/>
          <w:numId w:val="18"/>
        </w:numPr>
        <w:overflowPunct w:val="0"/>
        <w:autoSpaceDE w:val="0"/>
        <w:autoSpaceDN w:val="0"/>
        <w:adjustRightInd w:val="0"/>
        <w:spacing w:after="180"/>
        <w:ind w:left="993" w:hanging="284"/>
        <w:textAlignment w:val="baseline"/>
        <w:rPr>
          <w:ins w:id="491" w:author="zhixun tang-Mediatek" w:date="2020-05-13T15:28:00Z"/>
          <w:rFonts w:eastAsiaTheme="minorEastAsia" w:cs="v4.2.0"/>
          <w:sz w:val="20"/>
          <w:szCs w:val="20"/>
          <w:lang w:eastAsia="zh-CN"/>
        </w:rPr>
      </w:pPr>
      <w:ins w:id="492" w:author="zhixun tang-Mediatek" w:date="2020-05-13T15:28:00Z">
        <w:r w:rsidRPr="00734B5D">
          <w:rPr>
            <w:rFonts w:eastAsiaTheme="minorEastAsia" w:cs="v4.2.0"/>
            <w:sz w:val="20"/>
            <w:szCs w:val="20"/>
            <w:lang w:eastAsia="zh-CN"/>
          </w:rPr>
          <w:t xml:space="preserve">to </w:t>
        </w:r>
        <w:proofErr w:type="spellStart"/>
        <w:r w:rsidRPr="00734B5D">
          <w:rPr>
            <w:rFonts w:eastAsiaTheme="minorEastAsia" w:cs="v4.2.0"/>
            <w:sz w:val="20"/>
            <w:szCs w:val="20"/>
            <w:lang w:eastAsia="zh-CN"/>
          </w:rPr>
          <w:t>SyncRef</w:t>
        </w:r>
        <w:proofErr w:type="spellEnd"/>
        <w:r w:rsidRPr="00734B5D">
          <w:rPr>
            <w:rFonts w:eastAsiaTheme="minorEastAsia" w:cs="v4.2.0"/>
            <w:sz w:val="20"/>
            <w:szCs w:val="20"/>
            <w:lang w:eastAsia="zh-CN"/>
          </w:rPr>
          <w:t xml:space="preserve"> UE that is not synchronized to GNSS directly or in-directly;</w:t>
        </w:r>
      </w:ins>
    </w:p>
    <w:p w14:paraId="2F48E11B" w14:textId="4565BFCF" w:rsidR="003E010C" w:rsidRPr="00734B5D" w:rsidRDefault="0021768C" w:rsidP="003E010C">
      <w:pPr>
        <w:pStyle w:val="af8"/>
        <w:numPr>
          <w:ilvl w:val="0"/>
          <w:numId w:val="18"/>
        </w:numPr>
        <w:overflowPunct w:val="0"/>
        <w:autoSpaceDE w:val="0"/>
        <w:autoSpaceDN w:val="0"/>
        <w:adjustRightInd w:val="0"/>
        <w:snapToGrid w:val="0"/>
        <w:spacing w:before="300"/>
        <w:ind w:left="568" w:hanging="284"/>
        <w:contextualSpacing w:val="0"/>
        <w:textAlignment w:val="baseline"/>
        <w:rPr>
          <w:ins w:id="493" w:author="zhixun tang-Mediatek" w:date="2020-05-13T15:28:00Z"/>
          <w:rFonts w:eastAsiaTheme="minorEastAsia" w:cs="v4.2.0"/>
          <w:sz w:val="20"/>
          <w:szCs w:val="20"/>
          <w:lang w:eastAsia="zh-CN"/>
        </w:rPr>
      </w:pPr>
      <w:ins w:id="494" w:author="zhixun tang-Mediatek" w:date="2020-05-13T15:54:00Z">
        <w:r>
          <w:rPr>
            <w:rFonts w:eastAsiaTheme="minorEastAsia" w:cs="v4.2.0"/>
            <w:sz w:val="20"/>
            <w:szCs w:val="20"/>
            <w:lang w:eastAsia="zh-CN"/>
          </w:rPr>
          <w:t>F</w:t>
        </w:r>
      </w:ins>
      <w:ins w:id="495" w:author="zhixun tang-Mediatek" w:date="2020-05-13T15:28:00Z">
        <w:r w:rsidR="003E010C" w:rsidRPr="00734B5D">
          <w:rPr>
            <w:rFonts w:eastAsiaTheme="minorEastAsia" w:cs="v4.2.0"/>
            <w:sz w:val="20"/>
            <w:szCs w:val="20"/>
            <w:lang w:eastAsia="zh-CN"/>
          </w:rPr>
          <w:t>rom Serving cell/</w:t>
        </w:r>
        <w:proofErr w:type="spellStart"/>
        <w:r w:rsidR="003E010C" w:rsidRPr="00734B5D">
          <w:rPr>
            <w:rFonts w:eastAsiaTheme="minorEastAsia" w:cs="v4.2.0"/>
            <w:sz w:val="20"/>
            <w:szCs w:val="20"/>
            <w:lang w:eastAsia="zh-CN"/>
          </w:rPr>
          <w:t>PCell</w:t>
        </w:r>
        <w:proofErr w:type="spellEnd"/>
      </w:ins>
    </w:p>
    <w:p w14:paraId="19F09ED4" w14:textId="77777777" w:rsidR="003E010C" w:rsidRPr="00734B5D" w:rsidRDefault="003E010C" w:rsidP="003E010C">
      <w:pPr>
        <w:pStyle w:val="af8"/>
        <w:numPr>
          <w:ilvl w:val="1"/>
          <w:numId w:val="18"/>
        </w:numPr>
        <w:overflowPunct w:val="0"/>
        <w:autoSpaceDE w:val="0"/>
        <w:autoSpaceDN w:val="0"/>
        <w:adjustRightInd w:val="0"/>
        <w:spacing w:after="180"/>
        <w:ind w:left="993" w:hanging="284"/>
        <w:textAlignment w:val="baseline"/>
        <w:rPr>
          <w:ins w:id="496" w:author="zhixun tang-Mediatek" w:date="2020-05-13T15:28:00Z"/>
          <w:rFonts w:eastAsiaTheme="minorEastAsia" w:cs="v4.2.0"/>
          <w:sz w:val="20"/>
          <w:szCs w:val="20"/>
          <w:lang w:eastAsia="zh-CN"/>
        </w:rPr>
      </w:pPr>
      <w:ins w:id="497" w:author="zhixun tang-Mediatek" w:date="2020-05-13T15:28:00Z">
        <w:r w:rsidRPr="00734B5D">
          <w:rPr>
            <w:rFonts w:eastAsiaTheme="minorEastAsia" w:cs="v4.2.0"/>
            <w:sz w:val="20"/>
            <w:szCs w:val="20"/>
            <w:lang w:eastAsia="zh-CN"/>
          </w:rPr>
          <w:t>to GNSS</w:t>
        </w:r>
      </w:ins>
    </w:p>
    <w:p w14:paraId="3F09F293" w14:textId="77777777" w:rsidR="003E010C" w:rsidRPr="00734B5D" w:rsidRDefault="003E010C" w:rsidP="003E010C">
      <w:pPr>
        <w:pStyle w:val="af8"/>
        <w:numPr>
          <w:ilvl w:val="1"/>
          <w:numId w:val="18"/>
        </w:numPr>
        <w:overflowPunct w:val="0"/>
        <w:autoSpaceDE w:val="0"/>
        <w:autoSpaceDN w:val="0"/>
        <w:adjustRightInd w:val="0"/>
        <w:spacing w:after="180"/>
        <w:ind w:left="993" w:hanging="284"/>
        <w:textAlignment w:val="baseline"/>
        <w:rPr>
          <w:ins w:id="498" w:author="zhixun tang-Mediatek" w:date="2020-05-13T15:28:00Z"/>
          <w:rFonts w:eastAsiaTheme="minorEastAsia" w:cs="v4.2.0"/>
          <w:sz w:val="20"/>
          <w:szCs w:val="20"/>
          <w:lang w:eastAsia="zh-CN"/>
        </w:rPr>
      </w:pPr>
      <w:ins w:id="499" w:author="zhixun tang-Mediatek" w:date="2020-05-13T15:28:00Z">
        <w:r w:rsidRPr="00734B5D">
          <w:rPr>
            <w:rFonts w:eastAsiaTheme="minorEastAsia" w:cs="v4.2.0"/>
            <w:sz w:val="20"/>
            <w:szCs w:val="20"/>
            <w:lang w:eastAsia="zh-CN"/>
          </w:rPr>
          <w:t xml:space="preserve">to </w:t>
        </w:r>
        <w:proofErr w:type="spellStart"/>
        <w:r w:rsidRPr="00734B5D">
          <w:rPr>
            <w:rFonts w:eastAsiaTheme="minorEastAsia" w:cs="v4.2.0"/>
            <w:sz w:val="20"/>
            <w:szCs w:val="20"/>
            <w:lang w:eastAsia="zh-CN"/>
          </w:rPr>
          <w:t>SyncRef</w:t>
        </w:r>
        <w:proofErr w:type="spellEnd"/>
        <w:r w:rsidRPr="00734B5D">
          <w:rPr>
            <w:rFonts w:eastAsiaTheme="minorEastAsia" w:cs="v4.2.0"/>
            <w:sz w:val="20"/>
            <w:szCs w:val="20"/>
            <w:lang w:eastAsia="zh-CN"/>
          </w:rPr>
          <w:t xml:space="preserve"> UE that is synchronized to GNSS directly or in-directly;</w:t>
        </w:r>
      </w:ins>
    </w:p>
    <w:p w14:paraId="7BABB6C8" w14:textId="16608971" w:rsidR="003E010C" w:rsidRPr="00734B5D" w:rsidRDefault="0021768C" w:rsidP="003E010C">
      <w:pPr>
        <w:pStyle w:val="af8"/>
        <w:numPr>
          <w:ilvl w:val="0"/>
          <w:numId w:val="18"/>
        </w:numPr>
        <w:overflowPunct w:val="0"/>
        <w:autoSpaceDE w:val="0"/>
        <w:autoSpaceDN w:val="0"/>
        <w:adjustRightInd w:val="0"/>
        <w:snapToGrid w:val="0"/>
        <w:spacing w:before="300"/>
        <w:ind w:left="568" w:hanging="284"/>
        <w:contextualSpacing w:val="0"/>
        <w:textAlignment w:val="baseline"/>
        <w:rPr>
          <w:ins w:id="500" w:author="zhixun tang-Mediatek" w:date="2020-05-13T15:28:00Z"/>
          <w:rFonts w:eastAsiaTheme="minorEastAsia" w:cs="v4.2.0"/>
          <w:sz w:val="20"/>
          <w:szCs w:val="20"/>
          <w:lang w:eastAsia="zh-CN"/>
        </w:rPr>
      </w:pPr>
      <w:ins w:id="501" w:author="zhixun tang-Mediatek" w:date="2020-05-13T15:54:00Z">
        <w:r>
          <w:rPr>
            <w:rFonts w:eastAsiaTheme="minorEastAsia" w:cs="v4.2.0"/>
            <w:sz w:val="20"/>
            <w:szCs w:val="20"/>
            <w:lang w:eastAsia="zh-CN"/>
          </w:rPr>
          <w:t>F</w:t>
        </w:r>
      </w:ins>
      <w:ins w:id="502" w:author="zhixun tang-Mediatek" w:date="2020-05-13T15:28:00Z">
        <w:r w:rsidR="003E010C" w:rsidRPr="00734B5D">
          <w:rPr>
            <w:rFonts w:eastAsiaTheme="minorEastAsia" w:cs="v4.2.0"/>
            <w:sz w:val="20"/>
            <w:szCs w:val="20"/>
            <w:lang w:eastAsia="zh-CN"/>
          </w:rPr>
          <w:t xml:space="preserve">rom </w:t>
        </w:r>
        <w:proofErr w:type="spellStart"/>
        <w:r w:rsidR="003E010C" w:rsidRPr="00734B5D">
          <w:rPr>
            <w:rFonts w:eastAsiaTheme="minorEastAsia" w:cs="v4.2.0"/>
            <w:sz w:val="20"/>
            <w:szCs w:val="20"/>
            <w:lang w:eastAsia="zh-CN"/>
          </w:rPr>
          <w:t>SyncRef</w:t>
        </w:r>
        <w:proofErr w:type="spellEnd"/>
        <w:r w:rsidR="003E010C" w:rsidRPr="00734B5D">
          <w:rPr>
            <w:rFonts w:eastAsiaTheme="minorEastAsia" w:cs="v4.2.0"/>
            <w:sz w:val="20"/>
            <w:szCs w:val="20"/>
            <w:lang w:eastAsia="zh-CN"/>
          </w:rPr>
          <w:t xml:space="preserve"> UE that is not synchronized to GNSS directly or in-directly</w:t>
        </w:r>
      </w:ins>
    </w:p>
    <w:p w14:paraId="05901E81" w14:textId="77777777" w:rsidR="003E010C" w:rsidRPr="00734B5D" w:rsidRDefault="003E010C" w:rsidP="003E010C">
      <w:pPr>
        <w:pStyle w:val="af8"/>
        <w:numPr>
          <w:ilvl w:val="1"/>
          <w:numId w:val="18"/>
        </w:numPr>
        <w:overflowPunct w:val="0"/>
        <w:autoSpaceDE w:val="0"/>
        <w:autoSpaceDN w:val="0"/>
        <w:adjustRightInd w:val="0"/>
        <w:spacing w:after="180"/>
        <w:ind w:left="993" w:hanging="284"/>
        <w:textAlignment w:val="baseline"/>
        <w:rPr>
          <w:ins w:id="503" w:author="zhixun tang-Mediatek" w:date="2020-05-13T15:28:00Z"/>
          <w:rFonts w:eastAsiaTheme="minorEastAsia" w:cs="v4.2.0"/>
          <w:sz w:val="20"/>
          <w:szCs w:val="20"/>
          <w:lang w:eastAsia="zh-CN"/>
        </w:rPr>
      </w:pPr>
      <w:ins w:id="504" w:author="zhixun tang-Mediatek" w:date="2020-05-13T15:28:00Z">
        <w:r w:rsidRPr="00734B5D">
          <w:rPr>
            <w:rFonts w:eastAsiaTheme="minorEastAsia" w:cs="v4.2.0"/>
            <w:sz w:val="20"/>
            <w:szCs w:val="20"/>
            <w:lang w:eastAsia="zh-CN"/>
          </w:rPr>
          <w:t>to GNSS;</w:t>
        </w:r>
      </w:ins>
    </w:p>
    <w:p w14:paraId="04EEFA7B" w14:textId="77777777" w:rsidR="003E010C" w:rsidRPr="00734B5D" w:rsidRDefault="003E010C" w:rsidP="003E010C">
      <w:pPr>
        <w:pStyle w:val="af8"/>
        <w:numPr>
          <w:ilvl w:val="1"/>
          <w:numId w:val="18"/>
        </w:numPr>
        <w:overflowPunct w:val="0"/>
        <w:autoSpaceDE w:val="0"/>
        <w:autoSpaceDN w:val="0"/>
        <w:adjustRightInd w:val="0"/>
        <w:spacing w:after="180"/>
        <w:ind w:left="993" w:hanging="284"/>
        <w:textAlignment w:val="baseline"/>
        <w:rPr>
          <w:ins w:id="505" w:author="zhixun tang-Mediatek" w:date="2020-05-13T15:28:00Z"/>
          <w:rFonts w:eastAsiaTheme="minorEastAsia" w:cs="v4.2.0"/>
          <w:sz w:val="20"/>
          <w:szCs w:val="20"/>
          <w:lang w:eastAsia="zh-CN"/>
        </w:rPr>
      </w:pPr>
      <w:ins w:id="506" w:author="zhixun tang-Mediatek" w:date="2020-05-13T15:28:00Z">
        <w:r w:rsidRPr="00734B5D">
          <w:rPr>
            <w:rFonts w:eastAsiaTheme="minorEastAsia" w:cs="v4.2.0"/>
            <w:sz w:val="20"/>
            <w:szCs w:val="20"/>
            <w:lang w:eastAsia="zh-CN"/>
          </w:rPr>
          <w:t xml:space="preserve">to </w:t>
        </w:r>
        <w:proofErr w:type="spellStart"/>
        <w:r w:rsidRPr="00734B5D">
          <w:rPr>
            <w:rFonts w:eastAsiaTheme="minorEastAsia" w:cs="v4.2.0"/>
            <w:sz w:val="20"/>
            <w:szCs w:val="20"/>
            <w:lang w:eastAsia="zh-CN"/>
          </w:rPr>
          <w:t>SyncRef</w:t>
        </w:r>
        <w:proofErr w:type="spellEnd"/>
        <w:r w:rsidRPr="00734B5D">
          <w:rPr>
            <w:rFonts w:eastAsiaTheme="minorEastAsia" w:cs="v4.2.0"/>
            <w:sz w:val="20"/>
            <w:szCs w:val="20"/>
            <w:lang w:eastAsia="zh-CN"/>
          </w:rPr>
          <w:t xml:space="preserve"> UE that is synchronized to GNSS directly or in-directly;</w:t>
        </w:r>
      </w:ins>
    </w:p>
    <w:p w14:paraId="71545C2D" w14:textId="163E12F3" w:rsidR="00431EFA" w:rsidRDefault="003E010C" w:rsidP="00077FCB">
      <w:pPr>
        <w:rPr>
          <w:ins w:id="507" w:author="zhixun tang-Mediatek" w:date="2020-05-13T15:41:00Z"/>
          <w:rFonts w:cs="v4.2.0"/>
          <w:lang w:eastAsia="zh-CN"/>
        </w:rPr>
      </w:pPr>
      <w:ins w:id="508" w:author="zhixun tang-Mediatek" w:date="2020-05-13T15:28:00Z">
        <w:r w:rsidRPr="00B910B8">
          <w:rPr>
            <w:rFonts w:cs="v4.2.0"/>
            <w:lang w:eastAsia="zh-CN"/>
          </w:rPr>
          <w:t xml:space="preserve">UE is allowed to interrupt any </w:t>
        </w:r>
        <w:r>
          <w:rPr>
            <w:rFonts w:cs="v4.2.0"/>
            <w:lang w:eastAsia="zh-CN"/>
          </w:rPr>
          <w:t xml:space="preserve">NR </w:t>
        </w:r>
        <w:r w:rsidRPr="00B910B8">
          <w:rPr>
            <w:rFonts w:cs="v4.2.0"/>
            <w:lang w:eastAsia="zh-CN"/>
          </w:rPr>
          <w:t xml:space="preserve">V2X </w:t>
        </w:r>
        <w:proofErr w:type="spellStart"/>
        <w:r w:rsidRPr="00B910B8">
          <w:rPr>
            <w:rFonts w:cs="v4.2.0"/>
            <w:lang w:eastAsia="zh-CN"/>
          </w:rPr>
          <w:t>sidelink</w:t>
        </w:r>
        <w:proofErr w:type="spellEnd"/>
        <w:r w:rsidRPr="00B910B8">
          <w:rPr>
            <w:rFonts w:cs="v4.2.0"/>
            <w:lang w:eastAsia="zh-CN"/>
          </w:rPr>
          <w:t xml:space="preserve"> signals including PSSCH, PSCCH, PSBCH</w:t>
        </w:r>
        <w:r w:rsidRPr="00734B5D">
          <w:rPr>
            <w:rFonts w:cs="v4.2.0" w:hint="eastAsia"/>
            <w:lang w:eastAsia="zh-CN"/>
          </w:rPr>
          <w:t>, PSFCH</w:t>
        </w:r>
        <w:r w:rsidRPr="00B910B8">
          <w:rPr>
            <w:rFonts w:cs="v4.2.0"/>
            <w:lang w:eastAsia="zh-CN"/>
          </w:rPr>
          <w:t xml:space="preserve"> and SLSS signals.</w:t>
        </w:r>
        <w:r>
          <w:rPr>
            <w:rFonts w:cs="v4.2.0"/>
            <w:lang w:eastAsia="zh-CN"/>
          </w:rPr>
          <w:t xml:space="preserve"> </w:t>
        </w:r>
        <w:r w:rsidRPr="00734B5D">
          <w:rPr>
            <w:rFonts w:cs="v4.2.0"/>
            <w:lang w:eastAsia="zh-CN"/>
          </w:rPr>
          <w:t xml:space="preserve">The interruption shall occur </w:t>
        </w:r>
        <w:r>
          <w:rPr>
            <w:rFonts w:cs="v4.2.0"/>
            <w:lang w:eastAsia="zh-CN"/>
          </w:rPr>
          <w:t xml:space="preserve">at the same time as LTE V2X </w:t>
        </w:r>
        <w:proofErr w:type="spellStart"/>
        <w:r>
          <w:rPr>
            <w:rFonts w:cs="v4.2.0"/>
            <w:lang w:eastAsia="zh-CN"/>
          </w:rPr>
          <w:t>sidelink</w:t>
        </w:r>
        <w:proofErr w:type="spellEnd"/>
        <w:r>
          <w:rPr>
            <w:rFonts w:cs="v4.2.0"/>
            <w:lang w:eastAsia="zh-CN"/>
          </w:rPr>
          <w:t xml:space="preserve"> </w:t>
        </w:r>
        <w:r w:rsidRPr="00734B5D">
          <w:rPr>
            <w:rFonts w:cs="v4.2.0" w:hint="eastAsia"/>
            <w:lang w:eastAsia="zh-CN"/>
          </w:rPr>
          <w:t>synchronization source</w:t>
        </w:r>
        <w:r>
          <w:rPr>
            <w:rFonts w:cs="v4.2.0"/>
            <w:lang w:eastAsia="zh-CN"/>
          </w:rPr>
          <w:t xml:space="preserve"> change.</w:t>
        </w:r>
      </w:ins>
    </w:p>
    <w:p w14:paraId="69304BA3" w14:textId="794CE6C5" w:rsidR="00ED216E" w:rsidRPr="00077FCB" w:rsidRDefault="00093E9B" w:rsidP="00077FCB">
      <w:pPr>
        <w:rPr>
          <w:ins w:id="509" w:author="zhixun tang-Mediatek" w:date="2020-05-13T15:09:00Z"/>
        </w:rPr>
      </w:pPr>
      <w:ins w:id="510" w:author="zhixun tang-Mediatek" w:date="2020-05-14T10:51:00Z">
        <w:r w:rsidRPr="00093E9B">
          <w:rPr>
            <w:rFonts w:cs="v4.2.0"/>
            <w:lang w:eastAsia="zh-CN"/>
          </w:rPr>
          <w:t xml:space="preserve">When UE communicates for a NR V2X </w:t>
        </w:r>
        <w:proofErr w:type="spellStart"/>
        <w:r w:rsidRPr="00093E9B">
          <w:rPr>
            <w:rFonts w:cs="v4.2.0"/>
            <w:lang w:eastAsia="zh-CN"/>
          </w:rPr>
          <w:t>sidelink</w:t>
        </w:r>
        <w:proofErr w:type="spellEnd"/>
        <w:r w:rsidRPr="00093E9B">
          <w:rPr>
            <w:rFonts w:cs="v4.2.0"/>
            <w:lang w:eastAsia="zh-CN"/>
          </w:rPr>
          <w:t xml:space="preserve"> unicast and </w:t>
        </w:r>
        <w:proofErr w:type="spellStart"/>
        <w:r w:rsidRPr="00093E9B">
          <w:rPr>
            <w:rFonts w:cs="v4.2.0"/>
            <w:lang w:eastAsia="zh-CN"/>
          </w:rPr>
          <w:t>groupcast</w:t>
        </w:r>
        <w:proofErr w:type="spellEnd"/>
        <w:r w:rsidRPr="00093E9B">
          <w:rPr>
            <w:rFonts w:cs="v4.2.0"/>
            <w:lang w:eastAsia="zh-CN"/>
          </w:rPr>
          <w:t xml:space="preserve"> services and changes its synchronization reference source to another source that is asynchronous to the previous one, the </w:t>
        </w:r>
        <w:r>
          <w:rPr>
            <w:rFonts w:cs="v4.2.0"/>
            <w:lang w:eastAsia="zh-CN"/>
          </w:rPr>
          <w:t xml:space="preserve">transmission </w:t>
        </w:r>
        <w:r w:rsidRPr="00093E9B">
          <w:rPr>
            <w:rFonts w:cs="v4.2.0"/>
            <w:lang w:eastAsia="zh-CN"/>
          </w:rPr>
          <w:t>UE shall cease the communication after detecting radio link failure.</w:t>
        </w:r>
      </w:ins>
    </w:p>
    <w:p w14:paraId="13DF0E01" w14:textId="5D43139D" w:rsidR="006A6487" w:rsidRPr="00A90F19" w:rsidRDefault="006A6487" w:rsidP="006A6487">
      <w:pPr>
        <w:pStyle w:val="30"/>
        <w:rPr>
          <w:ins w:id="511" w:author="zhixun tang-Mediatek" w:date="2020-05-13T11:30:00Z"/>
        </w:rPr>
      </w:pPr>
      <w:ins w:id="512" w:author="zhixun tang-Mediatek" w:date="2020-05-13T11:30:00Z">
        <w:r w:rsidRPr="00A90F19">
          <w:rPr>
            <w:rFonts w:hint="eastAsia"/>
          </w:rPr>
          <w:lastRenderedPageBreak/>
          <w:t>1</w:t>
        </w:r>
        <w:r>
          <w:rPr>
            <w:rFonts w:eastAsiaTheme="minorEastAsia" w:hint="eastAsia"/>
          </w:rPr>
          <w:t>2</w:t>
        </w:r>
        <w:r w:rsidRPr="00A90F19">
          <w:rPr>
            <w:rFonts w:hint="eastAsia"/>
          </w:rPr>
          <w:t>.</w:t>
        </w:r>
        <w:r>
          <w:rPr>
            <w:rFonts w:hint="eastAsia"/>
          </w:rPr>
          <w:t>7</w:t>
        </w:r>
        <w:r w:rsidRPr="00A90F19">
          <w:rPr>
            <w:rFonts w:hint="eastAsia"/>
          </w:rPr>
          <w:t>.</w:t>
        </w:r>
      </w:ins>
      <w:ins w:id="513" w:author="zhixun tang-Mediatek" w:date="2020-05-13T15:09:00Z">
        <w:r w:rsidR="00431EFA">
          <w:t>4</w:t>
        </w:r>
      </w:ins>
      <w:ins w:id="514" w:author="zhixun tang-Mediatek" w:date="2020-05-13T11:30:00Z">
        <w:r w:rsidRPr="00A90F19">
          <w:tab/>
        </w:r>
        <w:r w:rsidRPr="00B1768B">
          <w:t xml:space="preserve">Interruptions </w:t>
        </w:r>
        <w:r>
          <w:rPr>
            <w:rFonts w:hint="eastAsia"/>
          </w:rPr>
          <w:t>to WAN due to</w:t>
        </w:r>
        <w:r w:rsidRPr="00B1768B">
          <w:t xml:space="preserve"> </w:t>
        </w:r>
        <w:r w:rsidRPr="00077FCB">
          <w:t xml:space="preserve">switching between LTE </w:t>
        </w:r>
      </w:ins>
      <w:ins w:id="515" w:author="zhixun tang-Mediatek" w:date="2020-05-13T15:11:00Z">
        <w:r w:rsidR="00431EFA">
          <w:t xml:space="preserve">V2X </w:t>
        </w:r>
        <w:proofErr w:type="spellStart"/>
        <w:r w:rsidR="00431EFA">
          <w:t>Sidelink</w:t>
        </w:r>
      </w:ins>
      <w:proofErr w:type="spellEnd"/>
      <w:ins w:id="516" w:author="zhixun tang-Mediatek" w:date="2020-05-13T11:30:00Z">
        <w:r w:rsidRPr="00077FCB">
          <w:t xml:space="preserve"> and NR </w:t>
        </w:r>
      </w:ins>
      <w:ins w:id="517" w:author="zhixun tang-Mediatek" w:date="2020-05-13T15:11:00Z">
        <w:r w:rsidR="00431EFA">
          <w:t xml:space="preserve">V2X </w:t>
        </w:r>
        <w:proofErr w:type="spellStart"/>
        <w:r w:rsidR="00431EFA">
          <w:t>Sidelink</w:t>
        </w:r>
      </w:ins>
      <w:proofErr w:type="spellEnd"/>
      <w:ins w:id="518" w:author="zhixun tang-Mediatek" w:date="2020-05-13T11:30:00Z">
        <w:r w:rsidRPr="00B1768B">
          <w:t xml:space="preserve"> </w:t>
        </w:r>
      </w:ins>
    </w:p>
    <w:p w14:paraId="6F290112" w14:textId="0E6FAE68" w:rsidR="006A6487" w:rsidRPr="003A3BE6" w:rsidRDefault="006A6487" w:rsidP="006A6487">
      <w:pPr>
        <w:rPr>
          <w:ins w:id="519" w:author="zhixun tang-Mediatek" w:date="2020-05-13T11:30:00Z"/>
          <w:lang w:eastAsia="zh-CN"/>
        </w:rPr>
      </w:pPr>
      <w:ins w:id="520" w:author="zhixun tang-Mediatek" w:date="2020-05-13T11:30:00Z">
        <w:r>
          <w:t xml:space="preserve">This </w:t>
        </w:r>
        <w:r>
          <w:rPr>
            <w:rFonts w:hint="eastAsia"/>
            <w:lang w:eastAsia="zh-CN"/>
          </w:rPr>
          <w:t>sub-</w:t>
        </w:r>
        <w:r>
          <w:t>clause contains</w:t>
        </w:r>
        <w:r w:rsidRPr="00B1768B">
          <w:t xml:space="preserve"> the requirements related to the interruptions </w:t>
        </w:r>
        <w:r w:rsidRPr="00A90F19">
          <w:t>on</w:t>
        </w:r>
        <w:r>
          <w:t xml:space="preserve"> the</w:t>
        </w:r>
        <w:r w:rsidRPr="00A90F19">
          <w:t xml:space="preserve"> </w:t>
        </w:r>
      </w:ins>
      <w:ins w:id="521" w:author="zhixun tang-Mediatek" w:date="2020-05-13T15:35:00Z">
        <w:r w:rsidR="00077FCB" w:rsidRPr="0089796C">
          <w:t>serving cell(s)</w:t>
        </w:r>
      </w:ins>
      <w:ins w:id="522" w:author="zhixun tang-Mediatek" w:date="2020-05-13T11:30:00Z">
        <w:r w:rsidRPr="00D05729">
          <w:t xml:space="preserve"> </w:t>
        </w:r>
        <w:r w:rsidRPr="00B1768B">
          <w:t>due</w:t>
        </w:r>
        <w:r>
          <w:t xml:space="preserve"> to</w:t>
        </w:r>
        <w:r w:rsidRPr="00B1768B">
          <w:t xml:space="preserve"> </w:t>
        </w:r>
      </w:ins>
      <w:ins w:id="523" w:author="zhixun tang-Mediatek" w:date="2020-05-13T11:31:00Z">
        <w:r>
          <w:t xml:space="preserve">switching between LTE </w:t>
        </w:r>
      </w:ins>
      <w:ins w:id="524" w:author="zhixun tang-Mediatek" w:date="2020-05-13T11:30:00Z">
        <w:r>
          <w:t>V2X</w:t>
        </w:r>
        <w:r w:rsidRPr="00B1768B">
          <w:t xml:space="preserve"> </w:t>
        </w:r>
        <w:proofErr w:type="spellStart"/>
        <w:r>
          <w:t>sidelink</w:t>
        </w:r>
        <w:proofErr w:type="spellEnd"/>
        <w:r>
          <w:t xml:space="preserve"> and NR V2X </w:t>
        </w:r>
      </w:ins>
      <w:proofErr w:type="spellStart"/>
      <w:ins w:id="525" w:author="zhixun tang-Mediatek" w:date="2020-05-13T11:31:00Z">
        <w:r>
          <w:t>sidelink</w:t>
        </w:r>
      </w:ins>
      <w:proofErr w:type="spellEnd"/>
      <w:ins w:id="526" w:author="zhixun tang-Mediatek" w:date="2020-05-13T11:30:00Z">
        <w:r>
          <w:t>.</w:t>
        </w:r>
      </w:ins>
      <w:ins w:id="527" w:author="zhixun tang-Mediatek" w:date="2020-05-14T10:54:00Z">
        <w:r w:rsidR="00883F34" w:rsidRPr="00883F34">
          <w:rPr>
            <w:lang w:eastAsia="zh-CN"/>
          </w:rPr>
          <w:t xml:space="preserve"> </w:t>
        </w:r>
        <w:r w:rsidR="00883F34">
          <w:rPr>
            <w:lang w:eastAsia="zh-CN"/>
          </w:rPr>
          <w:t xml:space="preserve">It is applicable for UE capable of both NR V2X </w:t>
        </w:r>
        <w:proofErr w:type="spellStart"/>
        <w:r w:rsidR="00883F34">
          <w:rPr>
            <w:lang w:eastAsia="zh-CN"/>
          </w:rPr>
          <w:t>sidelink</w:t>
        </w:r>
        <w:proofErr w:type="spellEnd"/>
        <w:r w:rsidR="00883F34">
          <w:rPr>
            <w:lang w:eastAsia="zh-CN"/>
          </w:rPr>
          <w:t xml:space="preserve"> and LTE V2X </w:t>
        </w:r>
        <w:proofErr w:type="spellStart"/>
        <w:r w:rsidR="00883F34">
          <w:rPr>
            <w:lang w:eastAsia="zh-CN"/>
          </w:rPr>
          <w:t>sidelink</w:t>
        </w:r>
        <w:proofErr w:type="spellEnd"/>
        <w:r w:rsidR="00883F34">
          <w:rPr>
            <w:lang w:eastAsia="zh-CN"/>
          </w:rPr>
          <w:t xml:space="preserve"> in TDM-</w:t>
        </w:r>
        <w:proofErr w:type="spellStart"/>
        <w:r w:rsidR="00883F34">
          <w:rPr>
            <w:lang w:eastAsia="zh-CN"/>
          </w:rPr>
          <w:t>ed</w:t>
        </w:r>
        <w:proofErr w:type="spellEnd"/>
        <w:r w:rsidR="00883F34">
          <w:rPr>
            <w:lang w:eastAsia="zh-CN"/>
          </w:rPr>
          <w:t xml:space="preserve"> manner.</w:t>
        </w:r>
      </w:ins>
    </w:p>
    <w:p w14:paraId="4A4CA3A1" w14:textId="2F516CC5" w:rsidR="00CF2F0D" w:rsidRDefault="00535D17" w:rsidP="006A6487">
      <w:ins w:id="528" w:author="zhixun tang-Mediatek" w:date="2020-05-13T14:32:00Z">
        <w:r>
          <w:t>When a</w:t>
        </w:r>
      </w:ins>
      <w:ins w:id="529" w:author="zhixun tang-Mediatek" w:date="2020-05-13T11:30:00Z">
        <w:r w:rsidR="006A6487" w:rsidRPr="00A90F19">
          <w:t xml:space="preserve"> UE capable of</w:t>
        </w:r>
      </w:ins>
      <w:ins w:id="530" w:author="zhixun tang-Mediatek" w:date="2020-05-13T11:31:00Z">
        <w:r w:rsidR="006A6487">
          <w:t xml:space="preserve"> switching between LTE V2X </w:t>
        </w:r>
        <w:proofErr w:type="spellStart"/>
        <w:r w:rsidR="006A6487">
          <w:t>sidelink</w:t>
        </w:r>
        <w:proofErr w:type="spellEnd"/>
        <w:r w:rsidR="006A6487">
          <w:t xml:space="preserve"> and NR V2X </w:t>
        </w:r>
        <w:proofErr w:type="spellStart"/>
        <w:r w:rsidR="006A6487">
          <w:t>sidelink</w:t>
        </w:r>
      </w:ins>
      <w:proofErr w:type="spellEnd"/>
      <w:ins w:id="531" w:author="zhixun tang-Mediatek" w:date="2020-05-13T11:30:00Z">
        <w:r>
          <w:t>,</w:t>
        </w:r>
      </w:ins>
      <w:ins w:id="532" w:author="zhixun tang-Mediatek" w:date="2020-05-13T14:32:00Z">
        <w:r>
          <w:t xml:space="preserve"> t</w:t>
        </w:r>
      </w:ins>
      <w:ins w:id="533" w:author="zhixun tang-Mediatek" w:date="2020-05-13T11:30:00Z">
        <w:r w:rsidR="006A6487" w:rsidRPr="00A90F19">
          <w:t>he UE is al</w:t>
        </w:r>
        <w:r w:rsidR="006A6487">
          <w:t xml:space="preserve">lowed an interruption of up to </w:t>
        </w:r>
        <w:r w:rsidR="006A6487">
          <w:rPr>
            <w:rFonts w:eastAsiaTheme="minorEastAsia" w:hint="eastAsia"/>
            <w:lang w:eastAsia="zh-CN"/>
          </w:rPr>
          <w:t>the duration shown in table 12.</w:t>
        </w:r>
      </w:ins>
      <w:ins w:id="534" w:author="zhixun tang-Mediatek" w:date="2020-05-13T15:09:00Z">
        <w:r w:rsidR="00431EFA">
          <w:rPr>
            <w:rFonts w:eastAsiaTheme="minorEastAsia"/>
            <w:lang w:eastAsia="zh-CN"/>
          </w:rPr>
          <w:t>7</w:t>
        </w:r>
      </w:ins>
      <w:ins w:id="535" w:author="zhixun tang-Mediatek" w:date="2020-05-13T11:30:00Z">
        <w:r w:rsidR="006A6487">
          <w:rPr>
            <w:rFonts w:eastAsiaTheme="minorEastAsia" w:hint="eastAsia"/>
            <w:lang w:eastAsia="zh-CN"/>
          </w:rPr>
          <w:t>.</w:t>
        </w:r>
      </w:ins>
      <w:ins w:id="536" w:author="zhixun tang-Mediatek" w:date="2020-05-13T15:10:00Z">
        <w:r w:rsidR="00431EFA">
          <w:rPr>
            <w:rFonts w:eastAsiaTheme="minorEastAsia"/>
            <w:lang w:eastAsia="zh-CN"/>
          </w:rPr>
          <w:t>4</w:t>
        </w:r>
      </w:ins>
      <w:ins w:id="537" w:author="zhixun tang-Mediatek" w:date="2020-05-13T11:30:00Z">
        <w:r w:rsidR="006A6487">
          <w:rPr>
            <w:rFonts w:eastAsiaTheme="minorEastAsia" w:hint="eastAsia"/>
            <w:lang w:eastAsia="zh-CN"/>
          </w:rPr>
          <w:t>-1</w:t>
        </w:r>
        <w:r w:rsidR="006A6487" w:rsidRPr="00A90F19">
          <w:t xml:space="preserve"> on</w:t>
        </w:r>
        <w:r w:rsidR="006A6487">
          <w:t xml:space="preserve"> the</w:t>
        </w:r>
        <w:r w:rsidR="006A6487" w:rsidRPr="00A90F19">
          <w:t xml:space="preserve"> </w:t>
        </w:r>
      </w:ins>
      <w:ins w:id="538" w:author="zhixun tang-Mediatek" w:date="2020-05-13T15:35:00Z">
        <w:r w:rsidR="00077FCB" w:rsidRPr="0089796C">
          <w:t>serving cell(s)</w:t>
        </w:r>
      </w:ins>
      <w:ins w:id="539" w:author="zhixun tang-Mediatek" w:date="2020-05-13T11:30:00Z">
        <w:r w:rsidR="006A6487" w:rsidRPr="00D05729">
          <w:t xml:space="preserve"> </w:t>
        </w:r>
        <w:r w:rsidR="006A6487" w:rsidRPr="00A90F19">
          <w:t xml:space="preserve">during the </w:t>
        </w:r>
      </w:ins>
      <w:ins w:id="540" w:author="zhixun tang-Mediatek" w:date="2020-05-13T11:33:00Z">
        <w:r w:rsidR="006A6487">
          <w:t xml:space="preserve">LTE V2X </w:t>
        </w:r>
        <w:proofErr w:type="spellStart"/>
        <w:r w:rsidR="006A6487">
          <w:t>sidelink</w:t>
        </w:r>
        <w:proofErr w:type="spellEnd"/>
        <w:r w:rsidR="006A6487">
          <w:t xml:space="preserve"> and NR V2X </w:t>
        </w:r>
        <w:proofErr w:type="spellStart"/>
        <w:r w:rsidR="006A6487">
          <w:t>sidelink</w:t>
        </w:r>
        <w:proofErr w:type="spellEnd"/>
        <w:r w:rsidR="006A6487">
          <w:t xml:space="preserve"> switch.</w:t>
        </w:r>
      </w:ins>
      <w:ins w:id="541" w:author="zhixun tang-Mediatek" w:date="2020-05-13T14:39:00Z">
        <w:r>
          <w:t xml:space="preserve"> The interruption </w:t>
        </w:r>
      </w:ins>
      <w:ins w:id="542" w:author="zhixun tang-Mediatek" w:date="2020-05-13T14:40:00Z">
        <w:r>
          <w:t xml:space="preserve">shall not occur before the last LTE SL </w:t>
        </w:r>
        <w:proofErr w:type="spellStart"/>
        <w:r>
          <w:t>subframe</w:t>
        </w:r>
        <w:proofErr w:type="spellEnd"/>
        <w:r>
          <w:t xml:space="preserve"> or NR SL slot </w:t>
        </w:r>
      </w:ins>
      <w:ins w:id="543" w:author="zhixun tang-Mediatek" w:date="2020-05-13T16:20:00Z">
        <w:r w:rsidR="005A060B">
          <w:t xml:space="preserve">switching from </w:t>
        </w:r>
      </w:ins>
      <w:ins w:id="544" w:author="zhixun tang-Mediatek" w:date="2020-05-13T14:40:00Z">
        <w:r>
          <w:t>a</w:t>
        </w:r>
        <w:r w:rsidR="00B62AD6">
          <w:t>nd after the first NR SL slot or</w:t>
        </w:r>
        <w:r>
          <w:t xml:space="preserve"> LTE SL </w:t>
        </w:r>
        <w:proofErr w:type="spellStart"/>
        <w:r>
          <w:t>subframe</w:t>
        </w:r>
      </w:ins>
      <w:proofErr w:type="spellEnd"/>
      <w:ins w:id="545" w:author="zhixun tang-Mediatek" w:date="2020-05-13T16:20:00Z">
        <w:r w:rsidR="005A060B" w:rsidRPr="005A060B">
          <w:t xml:space="preserve"> </w:t>
        </w:r>
        <w:r w:rsidR="005A060B">
          <w:t>switching to.</w:t>
        </w:r>
        <w:r w:rsidR="005A060B" w:rsidRPr="00A90F19">
          <w:t xml:space="preserve"> </w:t>
        </w:r>
        <w:r w:rsidR="005A060B">
          <w:t xml:space="preserve">The previous V2X </w:t>
        </w:r>
        <w:proofErr w:type="spellStart"/>
        <w:r w:rsidR="005A060B">
          <w:t>sidelink</w:t>
        </w:r>
        <w:proofErr w:type="spellEnd"/>
        <w:r w:rsidR="005A060B">
          <w:t xml:space="preserve"> communication will be ceased after the switching. </w:t>
        </w:r>
      </w:ins>
      <w:r w:rsidR="00CF2F0D">
        <w:t xml:space="preserve"> </w:t>
      </w:r>
    </w:p>
    <w:p w14:paraId="0DB6BA8A" w14:textId="792E3179" w:rsidR="006A6487" w:rsidRDefault="006A6487" w:rsidP="006A6487">
      <w:pPr>
        <w:rPr>
          <w:ins w:id="546" w:author="zhixun tang-Mediatek" w:date="2020-05-13T14:41:00Z"/>
        </w:rPr>
      </w:pPr>
      <w:ins w:id="547" w:author="zhixun tang-Mediatek" w:date="2020-05-13T11:30:00Z">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ins>
      <w:ins w:id="548" w:author="zhixun tang-Mediatek" w:date="2020-05-13T15:35:00Z">
        <w:r w:rsidR="00077FCB" w:rsidRPr="0089796C">
          <w:t>serving cell(s)</w:t>
        </w:r>
      </w:ins>
      <w:ins w:id="549" w:author="zhixun tang-Mediatek" w:date="2020-05-13T11:30:00Z">
        <w:r w:rsidRPr="00A90F19">
          <w:rPr>
            <w:rFonts w:hint="eastAsia"/>
          </w:rPr>
          <w:t>.</w:t>
        </w:r>
      </w:ins>
    </w:p>
    <w:p w14:paraId="7AD7CD32" w14:textId="1DD20902" w:rsidR="00535D17" w:rsidRDefault="00535D17" w:rsidP="00077FCB">
      <w:pPr>
        <w:jc w:val="center"/>
        <w:rPr>
          <w:ins w:id="550" w:author="zhixun tang-Mediatek" w:date="2020-05-13T14:41:00Z"/>
        </w:rPr>
      </w:pPr>
      <w:ins w:id="551" w:author="zhixun tang-Mediatek" w:date="2020-05-13T14:41:00Z">
        <w:r>
          <w:t xml:space="preserve">Table </w:t>
        </w:r>
      </w:ins>
      <w:ins w:id="552" w:author="zhixun tang-Mediatek" w:date="2020-05-13T15:10:00Z">
        <w:r w:rsidR="00431EFA">
          <w:rPr>
            <w:rFonts w:eastAsiaTheme="minorEastAsia" w:hint="eastAsia"/>
            <w:lang w:eastAsia="zh-CN"/>
          </w:rPr>
          <w:t>12.7.</w:t>
        </w:r>
        <w:r w:rsidR="00431EFA">
          <w:rPr>
            <w:rFonts w:eastAsiaTheme="minorEastAsia"/>
            <w:lang w:eastAsia="zh-CN"/>
          </w:rPr>
          <w:t>4</w:t>
        </w:r>
        <w:r w:rsidR="00431EFA">
          <w:rPr>
            <w:rFonts w:eastAsiaTheme="minorEastAsia" w:hint="eastAsia"/>
            <w:lang w:eastAsia="zh-CN"/>
          </w:rPr>
          <w:t>-</w:t>
        </w:r>
        <w:r w:rsidR="00431EFA">
          <w:t>1</w:t>
        </w:r>
      </w:ins>
      <w:ins w:id="553" w:author="zhixun tang-Mediatek" w:date="2020-05-13T14:41:00Z">
        <w:r>
          <w:rPr>
            <w:rFonts w:hint="eastAsia"/>
            <w:lang w:eastAsia="zh-CN"/>
          </w:rPr>
          <w:t xml:space="preserve">: Interruption length </w:t>
        </w:r>
      </w:ins>
      <w:ins w:id="554" w:author="zhixun tang-Mediatek" w:date="2020-05-13T14:42:00Z">
        <w:r>
          <w:rPr>
            <w:lang w:eastAsia="zh-CN"/>
          </w:rPr>
          <w:t>due to switching between LTE SL and NR SL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35D17" w:rsidRPr="003445FB" w14:paraId="2C5F439C" w14:textId="77777777" w:rsidTr="00734B5D">
        <w:trPr>
          <w:trHeight w:val="495"/>
          <w:jc w:val="center"/>
          <w:ins w:id="555" w:author="zhixun tang-Mediatek" w:date="2020-05-13T14:41:00Z"/>
        </w:trPr>
        <w:tc>
          <w:tcPr>
            <w:tcW w:w="852" w:type="dxa"/>
            <w:shd w:val="clear" w:color="auto" w:fill="auto"/>
            <w:vAlign w:val="center"/>
          </w:tcPr>
          <w:p w14:paraId="5647C2F6" w14:textId="77777777" w:rsidR="00535D17" w:rsidRPr="003445FB" w:rsidRDefault="00535D17" w:rsidP="00734B5D">
            <w:pPr>
              <w:pStyle w:val="TAH"/>
              <w:jc w:val="both"/>
              <w:rPr>
                <w:ins w:id="556" w:author="zhixun tang-Mediatek" w:date="2020-05-13T14:41:00Z"/>
              </w:rPr>
            </w:pPr>
            <w:ins w:id="557" w:author="zhixun tang-Mediatek" w:date="2020-05-13T14:41:00Z">
              <w:r w:rsidRPr="003445FB">
                <w:rPr>
                  <w:noProof/>
                  <w:lang w:val="en-US" w:eastAsia="zh-CN"/>
                </w:rPr>
                <w:drawing>
                  <wp:inline distT="0" distB="0" distL="0" distR="0" wp14:anchorId="620A7D49" wp14:editId="47755201">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Align w:val="center"/>
          </w:tcPr>
          <w:p w14:paraId="1A0F491C" w14:textId="77777777" w:rsidR="00535D17" w:rsidRPr="003445FB" w:rsidRDefault="00535D17" w:rsidP="00734B5D">
            <w:pPr>
              <w:pStyle w:val="TAH"/>
              <w:jc w:val="both"/>
              <w:rPr>
                <w:ins w:id="558" w:author="zhixun tang-Mediatek" w:date="2020-05-13T14:41:00Z"/>
              </w:rPr>
            </w:pPr>
            <w:ins w:id="559" w:author="zhixun tang-Mediatek" w:date="2020-05-13T14:41:00Z">
              <w:r w:rsidRPr="003445FB">
                <w:t>Slot length (</w:t>
              </w:r>
              <w:proofErr w:type="spellStart"/>
              <w:r w:rsidRPr="003445FB">
                <w:t>ms</w:t>
              </w:r>
              <w:proofErr w:type="spellEnd"/>
              <w:r w:rsidRPr="003445FB">
                <w:t>)</w:t>
              </w:r>
            </w:ins>
          </w:p>
        </w:tc>
        <w:tc>
          <w:tcPr>
            <w:tcW w:w="1836" w:type="dxa"/>
            <w:vAlign w:val="center"/>
          </w:tcPr>
          <w:p w14:paraId="577486AB" w14:textId="77777777" w:rsidR="00535D17" w:rsidRPr="003445FB" w:rsidRDefault="00535D17" w:rsidP="00734B5D">
            <w:pPr>
              <w:pStyle w:val="TAH"/>
              <w:jc w:val="both"/>
              <w:rPr>
                <w:ins w:id="560" w:author="zhixun tang-Mediatek" w:date="2020-05-13T14:41:00Z"/>
              </w:rPr>
            </w:pPr>
            <w:ins w:id="561" w:author="zhixun tang-Mediatek" w:date="2020-05-13T14:41:00Z">
              <w:r w:rsidRPr="003445FB">
                <w:t xml:space="preserve">Interruption length </w:t>
              </w:r>
              <w:r>
                <w:t>(</w:t>
              </w:r>
              <w:r w:rsidRPr="003445FB">
                <w:t>slot</w:t>
              </w:r>
              <w:r>
                <w:t>)</w:t>
              </w:r>
            </w:ins>
          </w:p>
        </w:tc>
      </w:tr>
      <w:tr w:rsidR="00535D17" w:rsidRPr="003445FB" w14:paraId="3AAE57C5" w14:textId="77777777" w:rsidTr="00734B5D">
        <w:trPr>
          <w:trHeight w:val="57"/>
          <w:jc w:val="center"/>
          <w:ins w:id="562" w:author="zhixun tang-Mediatek" w:date="2020-05-13T14:41:00Z"/>
        </w:trPr>
        <w:tc>
          <w:tcPr>
            <w:tcW w:w="852" w:type="dxa"/>
            <w:shd w:val="clear" w:color="auto" w:fill="auto"/>
            <w:vAlign w:val="center"/>
          </w:tcPr>
          <w:p w14:paraId="5DB18A51" w14:textId="77777777" w:rsidR="00535D17" w:rsidRPr="003445FB" w:rsidRDefault="00535D17" w:rsidP="00734B5D">
            <w:pPr>
              <w:pStyle w:val="TAC"/>
              <w:jc w:val="both"/>
              <w:rPr>
                <w:ins w:id="563" w:author="zhixun tang-Mediatek" w:date="2020-05-13T14:41:00Z"/>
              </w:rPr>
            </w:pPr>
            <w:ins w:id="564" w:author="zhixun tang-Mediatek" w:date="2020-05-13T14:41:00Z">
              <w:r w:rsidRPr="003445FB">
                <w:t>0</w:t>
              </w:r>
            </w:ins>
          </w:p>
        </w:tc>
        <w:tc>
          <w:tcPr>
            <w:tcW w:w="1276" w:type="dxa"/>
            <w:vAlign w:val="center"/>
          </w:tcPr>
          <w:p w14:paraId="7F142CAC" w14:textId="77777777" w:rsidR="00535D17" w:rsidRPr="003445FB" w:rsidRDefault="00535D17" w:rsidP="00734B5D">
            <w:pPr>
              <w:pStyle w:val="TAC"/>
              <w:jc w:val="both"/>
              <w:rPr>
                <w:ins w:id="565" w:author="zhixun tang-Mediatek" w:date="2020-05-13T14:41:00Z"/>
              </w:rPr>
            </w:pPr>
            <w:ins w:id="566" w:author="zhixun tang-Mediatek" w:date="2020-05-13T14:41:00Z">
              <w:r w:rsidRPr="003445FB">
                <w:t>1</w:t>
              </w:r>
            </w:ins>
          </w:p>
        </w:tc>
        <w:tc>
          <w:tcPr>
            <w:tcW w:w="1836" w:type="dxa"/>
            <w:vAlign w:val="center"/>
          </w:tcPr>
          <w:p w14:paraId="4402CE3A" w14:textId="77777777" w:rsidR="00535D17" w:rsidRPr="003445FB" w:rsidRDefault="00535D17" w:rsidP="00734B5D">
            <w:pPr>
              <w:pStyle w:val="TAC"/>
              <w:jc w:val="both"/>
              <w:rPr>
                <w:ins w:id="567" w:author="zhixun tang-Mediatek" w:date="2020-05-13T14:41:00Z"/>
              </w:rPr>
            </w:pPr>
            <w:ins w:id="568" w:author="zhixun tang-Mediatek" w:date="2020-05-13T14:41:00Z">
              <w:r w:rsidRPr="003445FB">
                <w:t>2</w:t>
              </w:r>
            </w:ins>
          </w:p>
        </w:tc>
      </w:tr>
      <w:tr w:rsidR="00535D17" w:rsidRPr="003445FB" w14:paraId="72A8890D" w14:textId="77777777" w:rsidTr="00734B5D">
        <w:trPr>
          <w:trHeight w:val="57"/>
          <w:jc w:val="center"/>
          <w:ins w:id="569" w:author="zhixun tang-Mediatek" w:date="2020-05-13T14:41:00Z"/>
        </w:trPr>
        <w:tc>
          <w:tcPr>
            <w:tcW w:w="852" w:type="dxa"/>
            <w:shd w:val="clear" w:color="auto" w:fill="auto"/>
            <w:vAlign w:val="center"/>
          </w:tcPr>
          <w:p w14:paraId="4D69EC18" w14:textId="77777777" w:rsidR="00535D17" w:rsidRPr="003445FB" w:rsidRDefault="00535D17" w:rsidP="00734B5D">
            <w:pPr>
              <w:pStyle w:val="TAC"/>
              <w:jc w:val="both"/>
              <w:rPr>
                <w:ins w:id="570" w:author="zhixun tang-Mediatek" w:date="2020-05-13T14:41:00Z"/>
              </w:rPr>
            </w:pPr>
            <w:ins w:id="571" w:author="zhixun tang-Mediatek" w:date="2020-05-13T14:41:00Z">
              <w:r w:rsidRPr="003445FB">
                <w:t>1</w:t>
              </w:r>
            </w:ins>
          </w:p>
        </w:tc>
        <w:tc>
          <w:tcPr>
            <w:tcW w:w="1276" w:type="dxa"/>
            <w:vAlign w:val="center"/>
          </w:tcPr>
          <w:p w14:paraId="73933227" w14:textId="77777777" w:rsidR="00535D17" w:rsidRPr="003445FB" w:rsidRDefault="00535D17" w:rsidP="00734B5D">
            <w:pPr>
              <w:pStyle w:val="TAC"/>
              <w:jc w:val="both"/>
              <w:rPr>
                <w:ins w:id="572" w:author="zhixun tang-Mediatek" w:date="2020-05-13T14:41:00Z"/>
              </w:rPr>
            </w:pPr>
            <w:ins w:id="573" w:author="zhixun tang-Mediatek" w:date="2020-05-13T14:41:00Z">
              <w:r w:rsidRPr="003445FB">
                <w:t>0.5</w:t>
              </w:r>
            </w:ins>
          </w:p>
        </w:tc>
        <w:tc>
          <w:tcPr>
            <w:tcW w:w="1836" w:type="dxa"/>
            <w:vAlign w:val="center"/>
          </w:tcPr>
          <w:p w14:paraId="70F7EF69" w14:textId="77777777" w:rsidR="00535D17" w:rsidRPr="003445FB" w:rsidRDefault="00535D17" w:rsidP="00734B5D">
            <w:pPr>
              <w:pStyle w:val="TAC"/>
              <w:jc w:val="both"/>
              <w:rPr>
                <w:ins w:id="574" w:author="zhixun tang-Mediatek" w:date="2020-05-13T14:41:00Z"/>
              </w:rPr>
            </w:pPr>
            <w:ins w:id="575" w:author="zhixun tang-Mediatek" w:date="2020-05-13T14:41:00Z">
              <w:r>
                <w:t>2</w:t>
              </w:r>
            </w:ins>
          </w:p>
        </w:tc>
      </w:tr>
      <w:tr w:rsidR="00535D17" w:rsidRPr="003445FB" w14:paraId="420A3475" w14:textId="77777777" w:rsidTr="00734B5D">
        <w:trPr>
          <w:trHeight w:val="57"/>
          <w:jc w:val="center"/>
          <w:ins w:id="576" w:author="zhixun tang-Mediatek" w:date="2020-05-13T14:41:00Z"/>
        </w:trPr>
        <w:tc>
          <w:tcPr>
            <w:tcW w:w="852" w:type="dxa"/>
            <w:shd w:val="clear" w:color="auto" w:fill="auto"/>
            <w:vAlign w:val="center"/>
          </w:tcPr>
          <w:p w14:paraId="469EA5F1" w14:textId="77777777" w:rsidR="00535D17" w:rsidRPr="003445FB" w:rsidRDefault="00535D17" w:rsidP="00734B5D">
            <w:pPr>
              <w:pStyle w:val="TAC"/>
              <w:jc w:val="both"/>
              <w:rPr>
                <w:ins w:id="577" w:author="zhixun tang-Mediatek" w:date="2020-05-13T14:41:00Z"/>
              </w:rPr>
            </w:pPr>
            <w:ins w:id="578" w:author="zhixun tang-Mediatek" w:date="2020-05-13T14:41:00Z">
              <w:r w:rsidRPr="003445FB">
                <w:t>2</w:t>
              </w:r>
            </w:ins>
          </w:p>
        </w:tc>
        <w:tc>
          <w:tcPr>
            <w:tcW w:w="1276" w:type="dxa"/>
            <w:vAlign w:val="center"/>
          </w:tcPr>
          <w:p w14:paraId="4F50EFE2" w14:textId="77777777" w:rsidR="00535D17" w:rsidRPr="003445FB" w:rsidRDefault="00535D17" w:rsidP="00734B5D">
            <w:pPr>
              <w:pStyle w:val="TAC"/>
              <w:jc w:val="both"/>
              <w:rPr>
                <w:ins w:id="579" w:author="zhixun tang-Mediatek" w:date="2020-05-13T14:41:00Z"/>
              </w:rPr>
            </w:pPr>
            <w:ins w:id="580" w:author="zhixun tang-Mediatek" w:date="2020-05-13T14:41:00Z">
              <w:r w:rsidRPr="003445FB">
                <w:t>0.25</w:t>
              </w:r>
            </w:ins>
          </w:p>
        </w:tc>
        <w:tc>
          <w:tcPr>
            <w:tcW w:w="1836" w:type="dxa"/>
            <w:vAlign w:val="center"/>
          </w:tcPr>
          <w:p w14:paraId="6F0F8911" w14:textId="77777777" w:rsidR="00535D17" w:rsidRPr="003445FB" w:rsidRDefault="00535D17" w:rsidP="00734B5D">
            <w:pPr>
              <w:pStyle w:val="TAC"/>
              <w:jc w:val="both"/>
              <w:rPr>
                <w:ins w:id="581" w:author="zhixun tang-Mediatek" w:date="2020-05-13T14:41:00Z"/>
              </w:rPr>
            </w:pPr>
            <w:ins w:id="582" w:author="zhixun tang-Mediatek" w:date="2020-05-13T14:41:00Z">
              <w:r>
                <w:t>2</w:t>
              </w:r>
            </w:ins>
          </w:p>
        </w:tc>
      </w:tr>
      <w:tr w:rsidR="00535D17" w:rsidRPr="003445FB" w14:paraId="2AE659A9" w14:textId="77777777" w:rsidTr="00734B5D">
        <w:trPr>
          <w:trHeight w:val="57"/>
          <w:jc w:val="center"/>
          <w:ins w:id="583" w:author="zhixun tang-Mediatek" w:date="2020-05-13T14:41:00Z"/>
        </w:trPr>
        <w:tc>
          <w:tcPr>
            <w:tcW w:w="852" w:type="dxa"/>
            <w:shd w:val="clear" w:color="auto" w:fill="auto"/>
            <w:vAlign w:val="center"/>
          </w:tcPr>
          <w:p w14:paraId="1C8B39E8" w14:textId="77777777" w:rsidR="00535D17" w:rsidRPr="003445FB" w:rsidRDefault="00535D17" w:rsidP="00734B5D">
            <w:pPr>
              <w:pStyle w:val="TAC"/>
              <w:jc w:val="both"/>
              <w:rPr>
                <w:ins w:id="584" w:author="zhixun tang-Mediatek" w:date="2020-05-13T14:41:00Z"/>
              </w:rPr>
            </w:pPr>
            <w:ins w:id="585" w:author="zhixun tang-Mediatek" w:date="2020-05-13T14:41:00Z">
              <w:r w:rsidRPr="003445FB">
                <w:t>3</w:t>
              </w:r>
            </w:ins>
          </w:p>
        </w:tc>
        <w:tc>
          <w:tcPr>
            <w:tcW w:w="1276" w:type="dxa"/>
            <w:vAlign w:val="center"/>
          </w:tcPr>
          <w:p w14:paraId="2439451C" w14:textId="77777777" w:rsidR="00535D17" w:rsidRPr="003445FB" w:rsidRDefault="00535D17" w:rsidP="00734B5D">
            <w:pPr>
              <w:pStyle w:val="TAC"/>
              <w:jc w:val="both"/>
              <w:rPr>
                <w:ins w:id="586" w:author="zhixun tang-Mediatek" w:date="2020-05-13T14:41:00Z"/>
              </w:rPr>
            </w:pPr>
            <w:ins w:id="587" w:author="zhixun tang-Mediatek" w:date="2020-05-13T14:41:00Z">
              <w:r w:rsidRPr="003445FB">
                <w:t>0.125</w:t>
              </w:r>
            </w:ins>
          </w:p>
        </w:tc>
        <w:tc>
          <w:tcPr>
            <w:tcW w:w="1836" w:type="dxa"/>
            <w:vAlign w:val="center"/>
          </w:tcPr>
          <w:p w14:paraId="441D161E" w14:textId="77777777" w:rsidR="00535D17" w:rsidRPr="003445FB" w:rsidRDefault="00535D17" w:rsidP="00734B5D">
            <w:pPr>
              <w:pStyle w:val="TAC"/>
              <w:jc w:val="both"/>
              <w:rPr>
                <w:ins w:id="588" w:author="zhixun tang-Mediatek" w:date="2020-05-13T14:41:00Z"/>
              </w:rPr>
            </w:pPr>
            <w:ins w:id="589" w:author="zhixun tang-Mediatek" w:date="2020-05-13T14:41:00Z">
              <w:r>
                <w:t>3</w:t>
              </w:r>
            </w:ins>
          </w:p>
        </w:tc>
      </w:tr>
    </w:tbl>
    <w:p w14:paraId="4BC65CB3" w14:textId="396CE99C" w:rsidR="006A6487" w:rsidDel="00535D17" w:rsidRDefault="006A6487" w:rsidP="006A6487">
      <w:pPr>
        <w:rPr>
          <w:del w:id="590" w:author="zhixun tang-Mediatek" w:date="2020-05-13T14:42:00Z"/>
          <w:b/>
          <w:color w:val="FF0000"/>
        </w:rPr>
      </w:pPr>
    </w:p>
    <w:p w14:paraId="3013FAF3" w14:textId="77777777" w:rsidR="00A23A47" w:rsidRDefault="00536043"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536043"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50549" w14:textId="77777777" w:rsidR="00536043" w:rsidRDefault="00536043">
      <w:r>
        <w:separator/>
      </w:r>
    </w:p>
  </w:endnote>
  <w:endnote w:type="continuationSeparator" w:id="0">
    <w:p w14:paraId="4273D281" w14:textId="77777777" w:rsidR="00536043" w:rsidRDefault="0053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624A0" w14:textId="77777777" w:rsidR="00536043" w:rsidRDefault="00536043">
      <w:r>
        <w:separator/>
      </w:r>
    </w:p>
  </w:footnote>
  <w:footnote w:type="continuationSeparator" w:id="0">
    <w:p w14:paraId="7261A469" w14:textId="77777777" w:rsidR="00536043" w:rsidRDefault="00536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94056"/>
    <w:multiLevelType w:val="hybridMultilevel"/>
    <w:tmpl w:val="C6043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49C546E8"/>
    <w:multiLevelType w:val="hybridMultilevel"/>
    <w:tmpl w:val="4F4A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5"/>
  </w:num>
  <w:num w:numId="4">
    <w:abstractNumId w:val="6"/>
  </w:num>
  <w:num w:numId="5">
    <w:abstractNumId w:val="0"/>
  </w:num>
  <w:num w:numId="6">
    <w:abstractNumId w:val="9"/>
  </w:num>
  <w:num w:numId="7">
    <w:abstractNumId w:val="8"/>
  </w:num>
  <w:num w:numId="8">
    <w:abstractNumId w:val="3"/>
  </w:num>
  <w:num w:numId="9">
    <w:abstractNumId w:val="15"/>
  </w:num>
  <w:num w:numId="10">
    <w:abstractNumId w:val="13"/>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4"/>
  </w:num>
  <w:num w:numId="16">
    <w:abstractNumId w:val="10"/>
  </w:num>
  <w:num w:numId="17">
    <w:abstractNumId w:val="7"/>
  </w:num>
  <w:num w:numId="18">
    <w:abstractNumId w:val="12"/>
  </w:num>
  <w:num w:numId="19">
    <w:abstractNumId w:val="11"/>
  </w:num>
  <w:num w:numId="20">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09E8"/>
    <w:rsid w:val="00022E4A"/>
    <w:rsid w:val="00024E91"/>
    <w:rsid w:val="0003042E"/>
    <w:rsid w:val="00052768"/>
    <w:rsid w:val="00053282"/>
    <w:rsid w:val="00077FCB"/>
    <w:rsid w:val="000914D7"/>
    <w:rsid w:val="00093E9B"/>
    <w:rsid w:val="00096785"/>
    <w:rsid w:val="000A6394"/>
    <w:rsid w:val="000B7FED"/>
    <w:rsid w:val="000C038A"/>
    <w:rsid w:val="000C6598"/>
    <w:rsid w:val="00120076"/>
    <w:rsid w:val="00121A61"/>
    <w:rsid w:val="001325CD"/>
    <w:rsid w:val="001426C5"/>
    <w:rsid w:val="00145D43"/>
    <w:rsid w:val="001676C3"/>
    <w:rsid w:val="00181883"/>
    <w:rsid w:val="00192C46"/>
    <w:rsid w:val="00194CAF"/>
    <w:rsid w:val="001A08B3"/>
    <w:rsid w:val="001A55E1"/>
    <w:rsid w:val="001A7B60"/>
    <w:rsid w:val="001B52F0"/>
    <w:rsid w:val="001B7A65"/>
    <w:rsid w:val="001D655E"/>
    <w:rsid w:val="001E1B09"/>
    <w:rsid w:val="001E41F3"/>
    <w:rsid w:val="0021768C"/>
    <w:rsid w:val="00241A0B"/>
    <w:rsid w:val="00242C1A"/>
    <w:rsid w:val="00252B89"/>
    <w:rsid w:val="0026004D"/>
    <w:rsid w:val="002640DD"/>
    <w:rsid w:val="002709A7"/>
    <w:rsid w:val="00275D12"/>
    <w:rsid w:val="00284FEB"/>
    <w:rsid w:val="002860C4"/>
    <w:rsid w:val="002A6321"/>
    <w:rsid w:val="002A67C2"/>
    <w:rsid w:val="002B5741"/>
    <w:rsid w:val="002C0251"/>
    <w:rsid w:val="002C1D0F"/>
    <w:rsid w:val="002C29FC"/>
    <w:rsid w:val="002C4C04"/>
    <w:rsid w:val="002E77BC"/>
    <w:rsid w:val="002F0456"/>
    <w:rsid w:val="00305409"/>
    <w:rsid w:val="0031443E"/>
    <w:rsid w:val="00332C09"/>
    <w:rsid w:val="00340BB8"/>
    <w:rsid w:val="00344094"/>
    <w:rsid w:val="003504F7"/>
    <w:rsid w:val="003609EF"/>
    <w:rsid w:val="0036231A"/>
    <w:rsid w:val="00365D74"/>
    <w:rsid w:val="00374DD4"/>
    <w:rsid w:val="00385E75"/>
    <w:rsid w:val="003E010C"/>
    <w:rsid w:val="003E1A36"/>
    <w:rsid w:val="003F3BDC"/>
    <w:rsid w:val="003F431F"/>
    <w:rsid w:val="00410371"/>
    <w:rsid w:val="004242F1"/>
    <w:rsid w:val="00431EFA"/>
    <w:rsid w:val="00455A86"/>
    <w:rsid w:val="00475DD2"/>
    <w:rsid w:val="00490BBD"/>
    <w:rsid w:val="00497455"/>
    <w:rsid w:val="004A10BF"/>
    <w:rsid w:val="004B75B7"/>
    <w:rsid w:val="004C531D"/>
    <w:rsid w:val="004C69B6"/>
    <w:rsid w:val="004E0E57"/>
    <w:rsid w:val="004E52E2"/>
    <w:rsid w:val="00505AE5"/>
    <w:rsid w:val="00505BF5"/>
    <w:rsid w:val="0051555D"/>
    <w:rsid w:val="0051580D"/>
    <w:rsid w:val="00524925"/>
    <w:rsid w:val="005315AA"/>
    <w:rsid w:val="00532539"/>
    <w:rsid w:val="00535D17"/>
    <w:rsid w:val="00536043"/>
    <w:rsid w:val="005361F9"/>
    <w:rsid w:val="005433E7"/>
    <w:rsid w:val="0054403B"/>
    <w:rsid w:val="00547111"/>
    <w:rsid w:val="005570AD"/>
    <w:rsid w:val="005921D7"/>
    <w:rsid w:val="00592D74"/>
    <w:rsid w:val="00597430"/>
    <w:rsid w:val="00597C5F"/>
    <w:rsid w:val="005A060B"/>
    <w:rsid w:val="005B03D6"/>
    <w:rsid w:val="005E2C44"/>
    <w:rsid w:val="00606A73"/>
    <w:rsid w:val="00621188"/>
    <w:rsid w:val="006257ED"/>
    <w:rsid w:val="0065068F"/>
    <w:rsid w:val="00650BC3"/>
    <w:rsid w:val="0066399C"/>
    <w:rsid w:val="00680287"/>
    <w:rsid w:val="00682B42"/>
    <w:rsid w:val="006832C0"/>
    <w:rsid w:val="00695808"/>
    <w:rsid w:val="006A2756"/>
    <w:rsid w:val="006A6487"/>
    <w:rsid w:val="006B46FB"/>
    <w:rsid w:val="006C59F6"/>
    <w:rsid w:val="006E21FB"/>
    <w:rsid w:val="006F0412"/>
    <w:rsid w:val="00732B0B"/>
    <w:rsid w:val="007617AD"/>
    <w:rsid w:val="00764D70"/>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79FA"/>
    <w:rsid w:val="00831A58"/>
    <w:rsid w:val="00833C65"/>
    <w:rsid w:val="0084041C"/>
    <w:rsid w:val="00842287"/>
    <w:rsid w:val="00856548"/>
    <w:rsid w:val="0085792B"/>
    <w:rsid w:val="008626E7"/>
    <w:rsid w:val="00870EE7"/>
    <w:rsid w:val="008835D3"/>
    <w:rsid w:val="00883E6B"/>
    <w:rsid w:val="00883F34"/>
    <w:rsid w:val="00892317"/>
    <w:rsid w:val="00893ED2"/>
    <w:rsid w:val="00894CB4"/>
    <w:rsid w:val="00897FEE"/>
    <w:rsid w:val="008A45A6"/>
    <w:rsid w:val="008B1981"/>
    <w:rsid w:val="008E0A22"/>
    <w:rsid w:val="008F0A98"/>
    <w:rsid w:val="008F686C"/>
    <w:rsid w:val="00905530"/>
    <w:rsid w:val="009148DE"/>
    <w:rsid w:val="0095552B"/>
    <w:rsid w:val="009555C2"/>
    <w:rsid w:val="009777D9"/>
    <w:rsid w:val="0098615D"/>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F0862"/>
    <w:rsid w:val="00AF0D70"/>
    <w:rsid w:val="00AF3353"/>
    <w:rsid w:val="00B03F15"/>
    <w:rsid w:val="00B055A0"/>
    <w:rsid w:val="00B258BB"/>
    <w:rsid w:val="00B31F76"/>
    <w:rsid w:val="00B44457"/>
    <w:rsid w:val="00B46922"/>
    <w:rsid w:val="00B62AD6"/>
    <w:rsid w:val="00B65003"/>
    <w:rsid w:val="00B67B97"/>
    <w:rsid w:val="00B67C6D"/>
    <w:rsid w:val="00B74F45"/>
    <w:rsid w:val="00B85877"/>
    <w:rsid w:val="00B968C8"/>
    <w:rsid w:val="00BA3EC5"/>
    <w:rsid w:val="00BA51D9"/>
    <w:rsid w:val="00BB5DFC"/>
    <w:rsid w:val="00BC799A"/>
    <w:rsid w:val="00BD243B"/>
    <w:rsid w:val="00BD279D"/>
    <w:rsid w:val="00BD4A5C"/>
    <w:rsid w:val="00BD6BB8"/>
    <w:rsid w:val="00BE1183"/>
    <w:rsid w:val="00BF4ACD"/>
    <w:rsid w:val="00BF6E03"/>
    <w:rsid w:val="00C02C06"/>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E0AFF"/>
    <w:rsid w:val="00CF2F0D"/>
    <w:rsid w:val="00CF30E2"/>
    <w:rsid w:val="00D03483"/>
    <w:rsid w:val="00D03F9A"/>
    <w:rsid w:val="00D06D51"/>
    <w:rsid w:val="00D233D4"/>
    <w:rsid w:val="00D24991"/>
    <w:rsid w:val="00D314A0"/>
    <w:rsid w:val="00D319FD"/>
    <w:rsid w:val="00D32F10"/>
    <w:rsid w:val="00D44B6A"/>
    <w:rsid w:val="00D476D2"/>
    <w:rsid w:val="00D50255"/>
    <w:rsid w:val="00D60140"/>
    <w:rsid w:val="00D73B5E"/>
    <w:rsid w:val="00D80C3D"/>
    <w:rsid w:val="00D815D3"/>
    <w:rsid w:val="00DB41A5"/>
    <w:rsid w:val="00DD5ABA"/>
    <w:rsid w:val="00DD614E"/>
    <w:rsid w:val="00DD7779"/>
    <w:rsid w:val="00DE34CF"/>
    <w:rsid w:val="00DE7D07"/>
    <w:rsid w:val="00E12323"/>
    <w:rsid w:val="00E13F3D"/>
    <w:rsid w:val="00E22803"/>
    <w:rsid w:val="00E2410F"/>
    <w:rsid w:val="00E34898"/>
    <w:rsid w:val="00E809BF"/>
    <w:rsid w:val="00E952B7"/>
    <w:rsid w:val="00EB07B7"/>
    <w:rsid w:val="00EB09B7"/>
    <w:rsid w:val="00ED216E"/>
    <w:rsid w:val="00ED42AE"/>
    <w:rsid w:val="00EE7D7C"/>
    <w:rsid w:val="00F25D98"/>
    <w:rsid w:val="00F300FB"/>
    <w:rsid w:val="00F36B0B"/>
    <w:rsid w:val="00F45789"/>
    <w:rsid w:val="00F507E6"/>
    <w:rsid w:val="00F50F4F"/>
    <w:rsid w:val="00F51396"/>
    <w:rsid w:val="00F87DB0"/>
    <w:rsid w:val="00F92D61"/>
    <w:rsid w:val="00F974E6"/>
    <w:rsid w:val="00FA2B9C"/>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345589">
      <w:bodyDiv w:val="1"/>
      <w:marLeft w:val="0"/>
      <w:marRight w:val="0"/>
      <w:marTop w:val="0"/>
      <w:marBottom w:val="0"/>
      <w:divBdr>
        <w:top w:val="none" w:sz="0" w:space="0" w:color="auto"/>
        <w:left w:val="none" w:sz="0" w:space="0" w:color="auto"/>
        <w:bottom w:val="none" w:sz="0" w:space="0" w:color="auto"/>
        <w:right w:val="none" w:sz="0" w:space="0" w:color="auto"/>
      </w:divBdr>
    </w:div>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B19953-AC09-4B18-8703-B13058BEC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9</cp:revision>
  <cp:lastPrinted>1899-12-31T23:00:00Z</cp:lastPrinted>
  <dcterms:created xsi:type="dcterms:W3CDTF">2020-05-14T02:47:00Z</dcterms:created>
  <dcterms:modified xsi:type="dcterms:W3CDTF">2020-05-15T03:45:00Z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